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4C4B6233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4E3756">
        <w:rPr>
          <w:rFonts w:cs="Arial"/>
          <w:b/>
          <w:bCs/>
          <w:sz w:val="24"/>
          <w:szCs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D504B5">
        <w:rPr>
          <w:b/>
          <w:iCs/>
          <w:sz w:val="24"/>
          <w:szCs w:val="18"/>
        </w:rPr>
        <w:t>0256</w:t>
      </w:r>
    </w:p>
    <w:p w14:paraId="63C93FB9" w14:textId="7B0259A0" w:rsidR="00516EBD" w:rsidRDefault="00281F3F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281F3F">
        <w:rPr>
          <w:rFonts w:cs="Arial"/>
          <w:b/>
          <w:bCs/>
          <w:sz w:val="24"/>
          <w:szCs w:val="24"/>
        </w:rPr>
        <w:t>Athens</w:t>
      </w:r>
      <w:r w:rsidR="00F02CDB" w:rsidRPr="00281F3F">
        <w:rPr>
          <w:rFonts w:cs="Arial" w:hint="eastAsia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 w:rsidRPr="00281F3F">
        <w:rPr>
          <w:rFonts w:cs="Arial"/>
          <w:b/>
          <w:bCs/>
          <w:sz w:val="24"/>
          <w:szCs w:val="24"/>
        </w:rPr>
        <w:t>Greece</w:t>
      </w:r>
      <w:bookmarkEnd w:id="0"/>
      <w:bookmarkEnd w:id="1"/>
      <w:r w:rsidR="00F02CDB" w:rsidRPr="00281F3F">
        <w:rPr>
          <w:rFonts w:cs="Arial"/>
          <w:b/>
          <w:bCs/>
          <w:sz w:val="24"/>
          <w:szCs w:val="24"/>
        </w:rPr>
        <w:t xml:space="preserve">, </w:t>
      </w:r>
      <w:r w:rsidR="00CB041E" w:rsidRPr="00281F3F">
        <w:rPr>
          <w:rFonts w:cs="Arial"/>
          <w:b/>
          <w:bCs/>
          <w:sz w:val="24"/>
          <w:szCs w:val="24"/>
        </w:rPr>
        <w:t>26</w:t>
      </w:r>
      <w:proofErr w:type="spellStart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proofErr w:type="spellEnd"/>
      <w:r w:rsidR="00CB041E" w:rsidRPr="00CB041E">
        <w:rPr>
          <w:rFonts w:cs="Arial"/>
          <w:b/>
          <w:bCs/>
          <w:sz w:val="24"/>
          <w:szCs w:val="24"/>
        </w:rPr>
        <w:t xml:space="preserve"> Feb – </w:t>
      </w:r>
      <w:proofErr w:type="gramStart"/>
      <w:r w:rsidR="00CB041E" w:rsidRPr="00CB041E">
        <w:rPr>
          <w:rFonts w:cs="Arial"/>
          <w:b/>
          <w:bCs/>
          <w:sz w:val="24"/>
          <w:szCs w:val="24"/>
        </w:rPr>
        <w:t>1</w:t>
      </w:r>
      <w:proofErr w:type="spellStart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st</w:t>
      </w:r>
      <w:proofErr w:type="spellEnd"/>
      <w:r w:rsidR="00CB041E" w:rsidRP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CB041E" w:rsidRPr="00CB041E">
        <w:rPr>
          <w:rFonts w:cs="Arial"/>
          <w:b/>
          <w:bCs/>
          <w:sz w:val="24"/>
          <w:szCs w:val="24"/>
        </w:rPr>
        <w:t>Mar</w:t>
      </w:r>
      <w:proofErr w:type="gramEnd"/>
      <w:r w:rsidR="00CB041E" w:rsidRPr="00CB041E">
        <w:rPr>
          <w:rFonts w:cs="Arial"/>
          <w:b/>
          <w:bCs/>
          <w:sz w:val="24"/>
          <w:szCs w:val="24"/>
        </w:rPr>
        <w:t xml:space="preserve">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75853D4D" w:rsidR="00516EBD" w:rsidRDefault="00206B9F" w:rsidP="004025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4025C2">
              <w:rPr>
                <w:b/>
                <w:sz w:val="28"/>
              </w:rPr>
              <w:t>423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46D9772B" w:rsidR="00516EBD" w:rsidRDefault="005F31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1146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9916AB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206B9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3AE73153" w:rsidR="00516EBD" w:rsidRDefault="00206B9F" w:rsidP="00EE420E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EE420E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EE420E"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169A0F1B" w:rsidR="00516EBD" w:rsidRDefault="005F31F1" w:rsidP="00CC1392">
            <w:pPr>
              <w:pStyle w:val="CRCoverPage"/>
              <w:spacing w:after="0"/>
              <w:ind w:left="100"/>
            </w:pPr>
            <w:r w:rsidRPr="005F31F1">
              <w:t>Correction of SON for CPAC</w:t>
            </w:r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29E0519B" w:rsidR="00516EBD" w:rsidRDefault="00CC1392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05B05601" w:rsidR="00516EBD" w:rsidRDefault="005F31F1">
            <w:pPr>
              <w:pStyle w:val="CRCoverPage"/>
              <w:spacing w:after="0"/>
              <w:ind w:left="100"/>
            </w:pPr>
            <w:r w:rsidRPr="005F31F1"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2032791F" w:rsidR="00516EBD" w:rsidRDefault="00206B9F" w:rsidP="00914A1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914A1D">
              <w:rPr>
                <w:rFonts w:eastAsiaTheme="minorEastAsia"/>
                <w:lang w:val="en-US" w:eastAsia="zh-CN"/>
              </w:rPr>
              <w:t>2</w:t>
            </w:r>
            <w:r>
              <w:t>-</w:t>
            </w:r>
            <w:r w:rsidR="00CD4AE4">
              <w:rPr>
                <w:rFonts w:eastAsiaTheme="minorEastAsia"/>
                <w:lang w:val="en-US" w:eastAsia="zh-CN"/>
              </w:rPr>
              <w:t>2</w:t>
            </w:r>
            <w:r w:rsidR="00914A1D">
              <w:rPr>
                <w:rFonts w:eastAsiaTheme="minorEastAsia"/>
                <w:lang w:val="en-US" w:eastAsia="zh-CN"/>
              </w:rPr>
              <w:t>6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5D6C316F" w:rsidR="00516EBD" w:rsidRDefault="00206B9F" w:rsidP="00EE420E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5F31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6FA429D7" w:rsidR="00516EBD" w:rsidRDefault="00206B9F" w:rsidP="00EE420E">
            <w:pPr>
              <w:pStyle w:val="CRCoverPage"/>
              <w:spacing w:after="0"/>
              <w:ind w:left="100"/>
            </w:pPr>
            <w:r>
              <w:t>Rel-1</w:t>
            </w:r>
            <w:r w:rsidR="00EE420E">
              <w:t>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B9BA37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2514" w14:textId="38FFF18B" w:rsidR="00516EBD" w:rsidRDefault="00E9607D" w:rsidP="005D1DAD">
            <w:pPr>
              <w:pStyle w:val="CRCoverPage"/>
              <w:spacing w:after="0"/>
            </w:pPr>
            <w:r w:rsidRPr="00E9607D">
              <w:rPr>
                <w:rFonts w:eastAsiaTheme="minorEastAsia"/>
                <w:lang w:eastAsia="zh-CN"/>
              </w:rPr>
              <w:t xml:space="preserve">Regarding wrong </w:t>
            </w:r>
            <w:proofErr w:type="spellStart"/>
            <w:r w:rsidRPr="00E9607D">
              <w:rPr>
                <w:rFonts w:eastAsiaTheme="minorEastAsia"/>
                <w:lang w:eastAsia="zh-CN"/>
              </w:rPr>
              <w:t>PSCell</w:t>
            </w:r>
            <w:proofErr w:type="spellEnd"/>
            <w:r w:rsidRPr="00E9607D">
              <w:rPr>
                <w:rFonts w:eastAsiaTheme="minorEastAsia"/>
                <w:lang w:eastAsia="zh-CN"/>
              </w:rPr>
              <w:t xml:space="preserve"> change/addition</w:t>
            </w:r>
            <w:r>
              <w:rPr>
                <w:rFonts w:eastAsiaTheme="minorEastAsia"/>
                <w:lang w:eastAsia="zh-CN"/>
              </w:rPr>
              <w:t xml:space="preserve">, </w:t>
            </w:r>
            <w:r w:rsidRPr="00E9607D"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 xml:space="preserve">candidate or </w:t>
            </w:r>
            <w:r w:rsidRPr="00E9607D">
              <w:rPr>
                <w:rFonts w:eastAsiaTheme="minorEastAsia"/>
                <w:lang w:eastAsia="zh-CN"/>
              </w:rPr>
              <w:t>target SN is responsible for optimizing the down selection of the candidate cells indicated by the initiating node</w:t>
            </w:r>
            <w:r>
              <w:rPr>
                <w:rFonts w:eastAsiaTheme="minorEastAsia"/>
                <w:lang w:eastAsia="zh-CN"/>
              </w:rPr>
              <w:t xml:space="preserve"> i</w:t>
            </w:r>
            <w:r w:rsidRPr="00E9607D">
              <w:rPr>
                <w:rFonts w:eastAsiaTheme="minorEastAsia"/>
                <w:lang w:eastAsia="zh-CN"/>
              </w:rPr>
              <w:t>n case the wrong candidate cell is selected by the candidate or target SN</w:t>
            </w:r>
            <w:r w:rsidR="005D1DAD">
              <w:t>.</w:t>
            </w:r>
            <w:r>
              <w:t xml:space="preserve"> </w:t>
            </w:r>
            <w:r w:rsidRPr="00E9607D">
              <w:t xml:space="preserve">For the SCG failure after successful </w:t>
            </w:r>
            <w:proofErr w:type="spellStart"/>
            <w:r w:rsidRPr="00E9607D">
              <w:t>PSCell</w:t>
            </w:r>
            <w:proofErr w:type="spellEnd"/>
            <w:r w:rsidRPr="00E9607D">
              <w:t xml:space="preserve"> addition/change, the candidate SN has released the UE context because the UE doesn’t access to this candidate SN. The candidate SN cannot get the </w:t>
            </w:r>
            <w:r>
              <w:t>enough</w:t>
            </w:r>
            <w:r w:rsidRPr="00E9607D">
              <w:t xml:space="preserve"> information </w:t>
            </w:r>
            <w:r>
              <w:t>for such optimisation</w:t>
            </w:r>
            <w:r w:rsidRPr="00E9607D">
              <w:t>.</w:t>
            </w:r>
          </w:p>
          <w:p w14:paraId="762175FE" w14:textId="77777777" w:rsidR="005D1DAD" w:rsidRDefault="005D1DAD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E6357DD" w14:textId="2459F822" w:rsidR="007F7951" w:rsidRPr="007F7951" w:rsidRDefault="007F7951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8E6A54">
              <w:rPr>
                <w:i/>
                <w:lang w:eastAsia="ja-JP"/>
              </w:rPr>
              <w:t>CPAC Configuration</w:t>
            </w:r>
            <w:r>
              <w:rPr>
                <w:lang w:eastAsia="ja-JP"/>
              </w:rPr>
              <w:t xml:space="preserve"> </w:t>
            </w:r>
            <w:r w:rsidR="008E6A54">
              <w:rPr>
                <w:lang w:eastAsia="ja-JP"/>
              </w:rPr>
              <w:t xml:space="preserve">IE </w:t>
            </w:r>
            <w:r>
              <w:rPr>
                <w:lang w:eastAsia="ja-JP"/>
              </w:rPr>
              <w:t xml:space="preserve">is defined as Optional IE in </w:t>
            </w:r>
            <w:r w:rsidRPr="00E9607D">
              <w:rPr>
                <w:lang w:eastAsia="zh-CN"/>
              </w:rPr>
              <w:t>SCG FAILURE INFORMATION REPORT</w:t>
            </w:r>
            <w:r>
              <w:rPr>
                <w:lang w:eastAsia="zh-CN"/>
              </w:rPr>
              <w:t xml:space="preserve"> message but there is no procedure text for this IE.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53012" w14:textId="15317989" w:rsidR="000C7BAA" w:rsidRDefault="00E9607D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E9607D">
              <w:rPr>
                <w:lang w:eastAsia="zh-CN"/>
              </w:rPr>
              <w:t xml:space="preserve">Include “Indication whether a candidate </w:t>
            </w:r>
            <w:proofErr w:type="spellStart"/>
            <w:r w:rsidRPr="00E9607D">
              <w:rPr>
                <w:lang w:eastAsia="zh-CN"/>
              </w:rPr>
              <w:t>PSCell</w:t>
            </w:r>
            <w:proofErr w:type="spellEnd"/>
            <w:r w:rsidRPr="00E9607D">
              <w:rPr>
                <w:lang w:eastAsia="zh-CN"/>
              </w:rPr>
              <w:t xml:space="preserve"> is selected by the candidate target” in SCG FAILURE INFORMATION REPORT from the MN to the candidate SN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2A8A4382" w14:textId="77777777" w:rsidR="005D1DAD" w:rsidRDefault="00E9607D" w:rsidP="005D1DAD">
            <w:pPr>
              <w:pStyle w:val="CRCoverPage"/>
              <w:spacing w:after="0"/>
            </w:pPr>
            <w:r w:rsidRPr="00E9607D">
              <w:rPr>
                <w:lang w:eastAsia="zh-CN"/>
              </w:rPr>
              <w:t xml:space="preserve">Include Suitable </w:t>
            </w:r>
            <w:proofErr w:type="spellStart"/>
            <w:r w:rsidRPr="00E9607D">
              <w:rPr>
                <w:lang w:eastAsia="zh-CN"/>
              </w:rPr>
              <w:t>PSCell</w:t>
            </w:r>
            <w:proofErr w:type="spellEnd"/>
            <w:r w:rsidRPr="00E9607D">
              <w:rPr>
                <w:lang w:eastAsia="zh-CN"/>
              </w:rPr>
              <w:t xml:space="preserve"> ID in SCG FAILURE INFORMATION REPORT from the MN to the candidate SN</w:t>
            </w:r>
            <w:r>
              <w:t>;</w:t>
            </w:r>
          </w:p>
          <w:p w14:paraId="2DB546F1" w14:textId="6918FCF3" w:rsidR="00E9607D" w:rsidRDefault="00E9607D" w:rsidP="005D1D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E9607D">
              <w:rPr>
                <w:rFonts w:eastAsiaTheme="minorEastAsia"/>
                <w:lang w:eastAsia="zh-CN"/>
              </w:rPr>
              <w:t xml:space="preserve">Include “Suitable </w:t>
            </w:r>
            <w:proofErr w:type="spellStart"/>
            <w:r w:rsidRPr="00E9607D">
              <w:rPr>
                <w:rFonts w:eastAsiaTheme="minorEastAsia"/>
                <w:lang w:eastAsia="zh-CN"/>
              </w:rPr>
              <w:t>PSCell</w:t>
            </w:r>
            <w:proofErr w:type="spellEnd"/>
            <w:r w:rsidRPr="00E9607D">
              <w:rPr>
                <w:rFonts w:eastAsiaTheme="minorEastAsia"/>
                <w:lang w:eastAsia="zh-CN"/>
              </w:rPr>
              <w:t xml:space="preserve"> ID” in SCG FAILURE TRANSFER from the source SN to the MN</w:t>
            </w:r>
            <w:r w:rsidR="007F7951">
              <w:rPr>
                <w:rFonts w:eastAsiaTheme="minorEastAsia"/>
                <w:lang w:eastAsia="zh-CN"/>
              </w:rPr>
              <w:t>;</w:t>
            </w:r>
          </w:p>
          <w:p w14:paraId="463F893D" w14:textId="0371E28B" w:rsidR="007F7951" w:rsidRDefault="007F7951" w:rsidP="007F795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Add procedure text on </w:t>
            </w:r>
            <w:r w:rsidRPr="00181A0A">
              <w:rPr>
                <w:lang w:eastAsia="ja-JP"/>
              </w:rPr>
              <w:t>C</w:t>
            </w:r>
            <w:r>
              <w:rPr>
                <w:lang w:eastAsia="ja-JP"/>
              </w:rPr>
              <w:t>PAC</w:t>
            </w:r>
            <w:r w:rsidRPr="00181A0A">
              <w:rPr>
                <w:lang w:eastAsia="ja-JP"/>
              </w:rPr>
              <w:t xml:space="preserve"> Configuration</w:t>
            </w:r>
            <w:r>
              <w:rPr>
                <w:lang w:eastAsia="ja-JP"/>
              </w:rPr>
              <w:t xml:space="preserve"> IE in </w:t>
            </w:r>
            <w:r w:rsidRPr="00E9607D">
              <w:rPr>
                <w:lang w:eastAsia="zh-CN"/>
              </w:rPr>
              <w:t>SCG FAILURE INFORMATION REPORT</w:t>
            </w:r>
            <w:r>
              <w:rPr>
                <w:lang w:eastAsia="zh-CN"/>
              </w:rPr>
              <w:t xml:space="preserve"> message.</w:t>
            </w:r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0043D98A" w:rsidR="00516EBD" w:rsidRDefault="005D1DAD" w:rsidP="003F74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3F7426">
              <w:rPr>
                <w:rFonts w:eastAsiaTheme="minorEastAsia"/>
                <w:lang w:eastAsia="zh-CN"/>
              </w:rPr>
              <w:t>function of SON for CPAC</w:t>
            </w:r>
            <w:r>
              <w:rPr>
                <w:rFonts w:eastAsiaTheme="minorEastAsia"/>
                <w:lang w:eastAsia="zh-CN"/>
              </w:rPr>
              <w:t xml:space="preserve"> 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6FDC47AE" w:rsidR="00516EBD" w:rsidRDefault="005D1DAD" w:rsidP="008E6A5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</w:t>
            </w:r>
            <w:r w:rsidR="008E6A54">
              <w:rPr>
                <w:rFonts w:eastAsiaTheme="minorEastAsia"/>
                <w:lang w:eastAsia="zh-CN"/>
              </w:rPr>
              <w:t>3.17.2, 8.3.18.2, 9.1.2.29, 9.1.2.30, 9.2.2.103, ASN.1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5141A0AE" w:rsidR="00516EBD" w:rsidRDefault="00516EBD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bookmarkStart w:id="3" w:name="_GoBack"/>
      <w:bookmarkEnd w:id="3"/>
    </w:p>
    <w:p w14:paraId="66C10881" w14:textId="77777777" w:rsidR="00516EBD" w:rsidRPr="00B07930" w:rsidRDefault="00B07930" w:rsidP="00B07930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AD9E8C6" w14:textId="77777777" w:rsidR="00931F6B" w:rsidRPr="00FA143D" w:rsidRDefault="00931F6B" w:rsidP="00931F6B">
      <w:pPr>
        <w:pStyle w:val="3"/>
        <w:rPr>
          <w:lang w:val="en-US"/>
        </w:rPr>
      </w:pPr>
      <w:bookmarkStart w:id="4" w:name="_Toc98868097"/>
      <w:bookmarkStart w:id="5" w:name="_Toc105174381"/>
      <w:bookmarkStart w:id="6" w:name="_Toc106109218"/>
      <w:bookmarkStart w:id="7" w:name="_Toc113825039"/>
      <w:bookmarkStart w:id="8" w:name="_Toc155959695"/>
      <w:r w:rsidRPr="0025163B">
        <w:t>8.</w:t>
      </w:r>
      <w:r>
        <w:rPr>
          <w:lang w:eastAsia="zh-CN"/>
        </w:rPr>
        <w:t>3</w:t>
      </w:r>
      <w:r w:rsidRPr="0025163B">
        <w:t>.</w:t>
      </w:r>
      <w:r>
        <w:rPr>
          <w:lang w:eastAsia="zh-CN"/>
        </w:rPr>
        <w:t>17</w:t>
      </w:r>
      <w:r w:rsidRPr="0025163B">
        <w:tab/>
      </w:r>
      <w:r>
        <w:rPr>
          <w:lang w:eastAsia="zh-CN"/>
        </w:rPr>
        <w:t>SCG Failure Information Report</w:t>
      </w:r>
      <w:bookmarkEnd w:id="4"/>
      <w:bookmarkEnd w:id="5"/>
      <w:bookmarkEnd w:id="6"/>
      <w:bookmarkEnd w:id="7"/>
      <w:bookmarkEnd w:id="8"/>
    </w:p>
    <w:p w14:paraId="24C3CE25" w14:textId="77777777" w:rsidR="00931F6B" w:rsidRPr="00AA5DA2" w:rsidRDefault="00931F6B" w:rsidP="00931F6B">
      <w:pPr>
        <w:pStyle w:val="4"/>
      </w:pPr>
      <w:bookmarkStart w:id="9" w:name="_CR8_3_17_1"/>
      <w:bookmarkStart w:id="10" w:name="_Toc98868098"/>
      <w:bookmarkStart w:id="11" w:name="_Toc105174382"/>
      <w:bookmarkStart w:id="12" w:name="_Toc106109219"/>
      <w:bookmarkStart w:id="13" w:name="_Toc113825040"/>
      <w:bookmarkStart w:id="14" w:name="_Toc155959696"/>
      <w:bookmarkEnd w:id="9"/>
      <w:r w:rsidRPr="00AA5DA2">
        <w:t>8.</w:t>
      </w:r>
      <w: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.1</w:t>
      </w:r>
      <w:r w:rsidRPr="00AA5DA2">
        <w:tab/>
        <w:t>General</w:t>
      </w:r>
      <w:bookmarkEnd w:id="10"/>
      <w:bookmarkEnd w:id="11"/>
      <w:bookmarkEnd w:id="12"/>
      <w:bookmarkEnd w:id="13"/>
      <w:bookmarkEnd w:id="14"/>
    </w:p>
    <w:p w14:paraId="06C82F98" w14:textId="77777777" w:rsidR="00931F6B" w:rsidRPr="00AA5DA2" w:rsidRDefault="00931F6B" w:rsidP="00931F6B">
      <w:r w:rsidRPr="00AA5DA2">
        <w:t xml:space="preserve">The purpose of the </w:t>
      </w:r>
      <w:r>
        <w:rPr>
          <w:lang w:eastAsia="zh-CN"/>
        </w:rPr>
        <w:t>SCG Failure Information Report</w:t>
      </w:r>
      <w:r w:rsidRPr="00AA5DA2">
        <w:t xml:space="preserve"> procedure is to </w:t>
      </w:r>
      <w:r>
        <w:t xml:space="preserve">provide </w:t>
      </w:r>
      <w:r>
        <w:rPr>
          <w:lang w:eastAsia="zh-CN"/>
        </w:rPr>
        <w:t>SCG</w:t>
      </w:r>
      <w:r w:rsidRPr="00AA5DA2">
        <w:t xml:space="preserve"> mobility related information </w:t>
      </w:r>
      <w:r>
        <w:rPr>
          <w:rFonts w:eastAsia="Malgun Gothic"/>
        </w:rPr>
        <w:t xml:space="preserve">to the </w:t>
      </w:r>
      <w:r w:rsidRPr="00C72582">
        <w:rPr>
          <w:rFonts w:eastAsia="Malgun Gothic"/>
        </w:rPr>
        <w:t>S-NG-RAN node</w:t>
      </w:r>
      <w:r w:rsidRPr="00AA5DA2">
        <w:t>.</w:t>
      </w:r>
    </w:p>
    <w:p w14:paraId="48D69F01" w14:textId="77777777" w:rsidR="00931F6B" w:rsidRPr="00AA5DA2" w:rsidRDefault="00931F6B" w:rsidP="00931F6B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6C9EB976" w14:textId="77777777" w:rsidR="00931F6B" w:rsidRPr="00AA5DA2" w:rsidRDefault="00931F6B" w:rsidP="00931F6B">
      <w:pPr>
        <w:pStyle w:val="4"/>
      </w:pPr>
      <w:bookmarkStart w:id="15" w:name="_CR8_3_17_2"/>
      <w:bookmarkStart w:id="16" w:name="_Toc98868099"/>
      <w:bookmarkStart w:id="17" w:name="_Toc105174383"/>
      <w:bookmarkStart w:id="18" w:name="_Toc106109220"/>
      <w:bookmarkStart w:id="19" w:name="_Toc113825041"/>
      <w:bookmarkStart w:id="20" w:name="_Toc155959697"/>
      <w:bookmarkEnd w:id="15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.2</w:t>
      </w:r>
      <w:r w:rsidRPr="00AA5DA2">
        <w:tab/>
        <w:t>Successful Operation</w:t>
      </w:r>
      <w:bookmarkEnd w:id="16"/>
      <w:bookmarkEnd w:id="17"/>
      <w:bookmarkEnd w:id="18"/>
      <w:bookmarkEnd w:id="19"/>
      <w:bookmarkEnd w:id="20"/>
    </w:p>
    <w:p w14:paraId="203DC461" w14:textId="77777777" w:rsidR="00931F6B" w:rsidRDefault="00931F6B" w:rsidP="00931F6B">
      <w:pPr>
        <w:pStyle w:val="TH"/>
      </w:pPr>
    </w:p>
    <w:p w14:paraId="7CA36EEA" w14:textId="77777777" w:rsidR="00931F6B" w:rsidRPr="00AA5DA2" w:rsidRDefault="00931F6B" w:rsidP="00931F6B">
      <w:pPr>
        <w:pStyle w:val="TH"/>
        <w:rPr>
          <w:lang w:eastAsia="zh-CN"/>
        </w:rPr>
      </w:pPr>
      <w:r w:rsidRPr="0090263D">
        <w:object w:dxaOrig="7170" w:dyaOrig="2295" w14:anchorId="7AAAF0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95pt" o:ole="">
            <v:imagedata r:id="rId12" o:title=""/>
          </v:shape>
          <o:OLEObject Type="Embed" ProgID="Visio.Drawing.11" ShapeID="_x0000_i1025" DrawAspect="Content" ObjectID="_1769863680" r:id="rId13"/>
        </w:object>
      </w:r>
    </w:p>
    <w:p w14:paraId="24E2F142" w14:textId="77777777" w:rsidR="00931F6B" w:rsidRPr="00AA5DA2" w:rsidRDefault="00931F6B" w:rsidP="00931F6B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17</w:t>
      </w:r>
      <w:r w:rsidRPr="00AA5DA2">
        <w:t xml:space="preserve">.2-1: </w:t>
      </w:r>
      <w:r>
        <w:t>SCG Failure Information</w:t>
      </w:r>
      <w:r w:rsidRPr="00AA5DA2">
        <w:t xml:space="preserve"> Report, successful operation</w:t>
      </w:r>
    </w:p>
    <w:p w14:paraId="314E3A55" w14:textId="77777777" w:rsidR="00931F6B" w:rsidRDefault="00931F6B" w:rsidP="00931F6B">
      <w:r>
        <w:t>The M-NG-RAN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>SCG FAILURE INFORMATION</w:t>
      </w:r>
      <w:r w:rsidRPr="00AA5DA2">
        <w:t xml:space="preserve"> REPORT message to </w:t>
      </w:r>
      <w:r>
        <w:t>the S-</w:t>
      </w:r>
      <w:r>
        <w:rPr>
          <w:rFonts w:eastAsia="Malgun Gothic"/>
        </w:rPr>
        <w:t>NG-RAN node</w:t>
      </w:r>
      <w:r w:rsidRPr="00A425B0">
        <w:t xml:space="preserve">. </w:t>
      </w:r>
      <w:r>
        <w:t>Upon</w:t>
      </w:r>
      <w:r w:rsidRPr="00A425B0">
        <w:t xml:space="preserve"> receiving the message</w:t>
      </w:r>
      <w:r>
        <w:t>,</w:t>
      </w:r>
      <w:r w:rsidRPr="00A425B0">
        <w:t xml:space="preserve"> </w:t>
      </w:r>
      <w:r>
        <w:t>the S-</w:t>
      </w:r>
      <w:r w:rsidRPr="00A425B0">
        <w:t xml:space="preserve">NG-RAN node shall assume that a </w:t>
      </w:r>
      <w:proofErr w:type="spellStart"/>
      <w:r>
        <w:rPr>
          <w:lang w:eastAsia="zh-CN"/>
        </w:rPr>
        <w:t>PSCell</w:t>
      </w:r>
      <w:proofErr w:type="spellEnd"/>
      <w:r w:rsidRPr="00DE321C">
        <w:rPr>
          <w:rFonts w:hint="eastAsia"/>
          <w:lang w:eastAsia="zh-CN"/>
        </w:rPr>
        <w:t xml:space="preserve"> change failure event</w:t>
      </w:r>
      <w:r w:rsidRPr="00AA5DA2">
        <w:t xml:space="preserve"> was detected.</w:t>
      </w:r>
    </w:p>
    <w:p w14:paraId="2120A20D" w14:textId="77777777" w:rsidR="00931F6B" w:rsidRPr="000B7DD9" w:rsidRDefault="00931F6B" w:rsidP="00931F6B">
      <w:r w:rsidRPr="000B7DD9">
        <w:t xml:space="preserve">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0B7DD9">
        <w:t xml:space="preserve"> message may include:</w:t>
      </w:r>
    </w:p>
    <w:p w14:paraId="7BF59806" w14:textId="77777777" w:rsidR="00931F6B" w:rsidRDefault="00931F6B" w:rsidP="00931F6B">
      <w:pPr>
        <w:pStyle w:val="B1"/>
      </w:pPr>
      <w:r w:rsidRPr="000B7DD9">
        <w:t>-</w:t>
      </w:r>
      <w:r w:rsidRPr="000B7DD9">
        <w:tab/>
      </w:r>
      <w:proofErr w:type="gramStart"/>
      <w:r w:rsidRPr="000B7DD9">
        <w:t>the</w:t>
      </w:r>
      <w:proofErr w:type="gramEnd"/>
      <w:r w:rsidRPr="000B7DD9">
        <w:t xml:space="preserve">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>
        <w:t xml:space="preserve"> IE was sent for the</w:t>
      </w:r>
      <w:r w:rsidRPr="000B7DD9">
        <w:t xml:space="preserve"> </w:t>
      </w:r>
      <w:proofErr w:type="spellStart"/>
      <w:r>
        <w:t>PSCell</w:t>
      </w:r>
      <w:proofErr w:type="spellEnd"/>
      <w:r>
        <w:t xml:space="preserve">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;</w:t>
      </w:r>
    </w:p>
    <w:p w14:paraId="17D60D14" w14:textId="77777777" w:rsidR="00931F6B" w:rsidRPr="000B7DD9" w:rsidRDefault="00931F6B" w:rsidP="00931F6B">
      <w:pPr>
        <w:pStyle w:val="B1"/>
      </w:pPr>
      <w:r w:rsidRPr="000B7DD9">
        <w:t>-</w:t>
      </w:r>
      <w:r w:rsidRPr="000B7DD9">
        <w:tab/>
      </w:r>
      <w:proofErr w:type="gramStart"/>
      <w:r w:rsidRPr="000B7DD9">
        <w:t>the</w:t>
      </w:r>
      <w:proofErr w:type="gramEnd"/>
      <w:r w:rsidRPr="000B7DD9">
        <w:t xml:space="preserve">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</w:t>
      </w:r>
      <w:r w:rsidRPr="000B7DD9">
        <w:t xml:space="preserve">, if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CGI</w:t>
      </w:r>
      <w:r>
        <w:rPr>
          <w:rFonts w:eastAsia="Batang"/>
          <w:lang w:eastAsia="ja-JP"/>
        </w:rPr>
        <w:t xml:space="preserve"> IE</w:t>
      </w:r>
      <w:r>
        <w:t xml:space="preserve"> was sent for the</w:t>
      </w:r>
      <w:r w:rsidRPr="000B7DD9">
        <w:t xml:space="preserve"> </w:t>
      </w:r>
      <w:proofErr w:type="spellStart"/>
      <w:r>
        <w:t>PSCell</w:t>
      </w:r>
      <w:proofErr w:type="spellEnd"/>
      <w:r>
        <w:t xml:space="preserve">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.</w:t>
      </w:r>
    </w:p>
    <w:p w14:paraId="09C06527" w14:textId="77777777" w:rsidR="00931F6B" w:rsidRDefault="00931F6B" w:rsidP="00931F6B">
      <w:pPr>
        <w:rPr>
          <w:rFonts w:eastAsia="Batang"/>
          <w:lang w:eastAsia="ja-JP"/>
        </w:rPr>
      </w:pPr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>store the information</w:t>
      </w:r>
      <w:r w:rsidRPr="00FD0425">
        <w:rPr>
          <w:rFonts w:eastAsia="Batang"/>
          <w:lang w:eastAsia="ja-JP"/>
        </w:rPr>
        <w:t>.</w:t>
      </w:r>
    </w:p>
    <w:p w14:paraId="34F53514" w14:textId="77777777" w:rsidR="00931F6B" w:rsidRPr="00FD0425" w:rsidRDefault="00931F6B" w:rsidP="00931F6B">
      <w:r w:rsidRPr="00FD0425">
        <w:t xml:space="preserve">If 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Failed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 w:rsidRPr="006A6805">
        <w:rPr>
          <w:rFonts w:eastAsia="Batang"/>
          <w:i/>
          <w:iCs/>
          <w:lang w:eastAsia="ja-JP"/>
        </w:rPr>
        <w:t>CG</w:t>
      </w:r>
      <w:r>
        <w:rPr>
          <w:rFonts w:eastAsia="Batang"/>
          <w:i/>
          <w:iCs/>
          <w:lang w:eastAsia="ja-JP"/>
        </w:rPr>
        <w:t>I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S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613C8BC0" w14:textId="6E6FAE90" w:rsidR="002E7CE1" w:rsidRPr="00FD0425" w:rsidRDefault="002E7CE1" w:rsidP="002E7CE1">
      <w:pPr>
        <w:rPr>
          <w:ins w:id="21" w:author="Samsung" w:date="2024-02-19T10:15:00Z"/>
        </w:rPr>
      </w:pPr>
      <w:ins w:id="22" w:author="Samsung" w:date="2024-02-19T10:15:00Z">
        <w:r w:rsidRPr="00FD0425">
          <w:t xml:space="preserve">If the </w:t>
        </w:r>
        <w:r>
          <w:rPr>
            <w:lang w:eastAsia="zh-CN"/>
          </w:rPr>
          <w:t>SCG FAILURE INFORMATION</w:t>
        </w:r>
        <w:r w:rsidRPr="00AA5DA2">
          <w:t xml:space="preserve"> REPORT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 w:rsidRPr="002E7CE1">
          <w:rPr>
            <w:rFonts w:eastAsia="Batang"/>
            <w:i/>
            <w:lang w:eastAsia="ja-JP"/>
          </w:rPr>
          <w:t>CPAC Configuration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S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 xml:space="preserve">store the information and </w:t>
        </w:r>
        <w:r w:rsidRPr="00FD0425">
          <w:rPr>
            <w:rFonts w:eastAsia="Batang"/>
            <w:lang w:eastAsia="ja-JP"/>
          </w:rPr>
          <w:t xml:space="preserve">act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383ACCE9" w14:textId="5B56CD5B" w:rsidR="002E7CE1" w:rsidRPr="00FD0425" w:rsidRDefault="002E7CE1" w:rsidP="002E7CE1">
      <w:pPr>
        <w:rPr>
          <w:ins w:id="23" w:author="Samsung" w:date="2024-02-19T10:13:00Z"/>
        </w:rPr>
      </w:pPr>
      <w:ins w:id="24" w:author="Samsung" w:date="2024-02-19T10:13:00Z">
        <w:r w:rsidRPr="00FD0425">
          <w:t xml:space="preserve">If the </w:t>
        </w:r>
        <w:r>
          <w:rPr>
            <w:lang w:eastAsia="zh-CN"/>
          </w:rPr>
          <w:t>SCG FAILURE INFORMATION</w:t>
        </w:r>
        <w:r w:rsidRPr="00AA5DA2">
          <w:t xml:space="preserve"> REPORT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 w:rsidRPr="002E7CE1">
          <w:rPr>
            <w:rFonts w:eastAsia="Batang"/>
            <w:i/>
            <w:lang w:eastAsia="ja-JP"/>
          </w:rPr>
          <w:t xml:space="preserve">Suitable </w:t>
        </w:r>
        <w:proofErr w:type="spellStart"/>
        <w:r w:rsidRPr="002E7CE1">
          <w:rPr>
            <w:rFonts w:eastAsia="Batang"/>
            <w:i/>
            <w:lang w:eastAsia="ja-JP"/>
          </w:rPr>
          <w:t>PSCell</w:t>
        </w:r>
        <w:proofErr w:type="spellEnd"/>
        <w:r w:rsidRPr="002E7CE1">
          <w:rPr>
            <w:rFonts w:eastAsia="Batang"/>
            <w:i/>
            <w:lang w:eastAsia="ja-JP"/>
          </w:rPr>
          <w:t xml:space="preserve"> CGI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S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 xml:space="preserve">store the information and </w:t>
        </w:r>
        <w:r w:rsidRPr="00FD0425">
          <w:rPr>
            <w:rFonts w:eastAsia="Batang"/>
            <w:lang w:eastAsia="ja-JP"/>
          </w:rPr>
          <w:t xml:space="preserve">act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3E0204AD" w14:textId="77777777" w:rsidR="00931F6B" w:rsidRDefault="00931F6B" w:rsidP="00931F6B">
      <w:r w:rsidRPr="000B7DD9">
        <w:t xml:space="preserve">If received, </w:t>
      </w:r>
      <w:r>
        <w:t>the S-</w:t>
      </w:r>
      <w:r w:rsidRPr="000B7DD9">
        <w:t xml:space="preserve">NG-RAN node uses the above information </w:t>
      </w:r>
      <w:r>
        <w:t>for SCG failure reason detection and optimisation</w:t>
      </w:r>
      <w:r w:rsidRPr="000B7DD9">
        <w:t>.</w:t>
      </w:r>
    </w:p>
    <w:p w14:paraId="6E7A3477" w14:textId="77777777" w:rsidR="00931F6B" w:rsidRPr="00AA5DA2" w:rsidRDefault="00931F6B" w:rsidP="00931F6B">
      <w:pPr>
        <w:pStyle w:val="4"/>
      </w:pPr>
      <w:bookmarkStart w:id="25" w:name="_CR8_3_17_3"/>
      <w:bookmarkStart w:id="26" w:name="_Toc98868100"/>
      <w:bookmarkStart w:id="27" w:name="_Toc105174384"/>
      <w:bookmarkStart w:id="28" w:name="_Toc106109221"/>
      <w:bookmarkStart w:id="29" w:name="_Toc113825042"/>
      <w:bookmarkStart w:id="30" w:name="_Toc155959698"/>
      <w:bookmarkEnd w:id="25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.3</w:t>
      </w:r>
      <w:r w:rsidRPr="00AA5DA2">
        <w:tab/>
        <w:t>Unsuccessful Operation</w:t>
      </w:r>
      <w:bookmarkEnd w:id="26"/>
      <w:bookmarkEnd w:id="27"/>
      <w:bookmarkEnd w:id="28"/>
      <w:bookmarkEnd w:id="29"/>
      <w:bookmarkEnd w:id="30"/>
    </w:p>
    <w:p w14:paraId="613BAE57" w14:textId="77777777" w:rsidR="00931F6B" w:rsidRPr="00AA5DA2" w:rsidRDefault="00931F6B" w:rsidP="00931F6B">
      <w:r w:rsidRPr="00AA5DA2">
        <w:t>Not applicable.</w:t>
      </w:r>
    </w:p>
    <w:p w14:paraId="499C3C36" w14:textId="77777777" w:rsidR="00931F6B" w:rsidRPr="00AA5DA2" w:rsidRDefault="00931F6B" w:rsidP="00931F6B">
      <w:pPr>
        <w:pStyle w:val="4"/>
      </w:pPr>
      <w:bookmarkStart w:id="31" w:name="_CR8_3_17_4"/>
      <w:bookmarkStart w:id="32" w:name="_Toc98868101"/>
      <w:bookmarkStart w:id="33" w:name="_Toc105174385"/>
      <w:bookmarkStart w:id="34" w:name="_Toc106109222"/>
      <w:bookmarkStart w:id="35" w:name="_Toc113825043"/>
      <w:bookmarkStart w:id="36" w:name="_Toc155959699"/>
      <w:bookmarkEnd w:id="31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.4</w:t>
      </w:r>
      <w:r w:rsidRPr="00AA5DA2">
        <w:tab/>
        <w:t>Abnormal Conditions</w:t>
      </w:r>
      <w:bookmarkEnd w:id="32"/>
      <w:bookmarkEnd w:id="33"/>
      <w:bookmarkEnd w:id="34"/>
      <w:bookmarkEnd w:id="35"/>
      <w:bookmarkEnd w:id="36"/>
    </w:p>
    <w:p w14:paraId="09BEC015" w14:textId="77777777" w:rsidR="00931F6B" w:rsidRDefault="00931F6B" w:rsidP="00931F6B">
      <w:r w:rsidRPr="00AA5DA2">
        <w:t>Void.</w:t>
      </w:r>
    </w:p>
    <w:p w14:paraId="75DB9EA5" w14:textId="77777777" w:rsidR="00931F6B" w:rsidRPr="00FA143D" w:rsidRDefault="00931F6B" w:rsidP="00931F6B">
      <w:pPr>
        <w:pStyle w:val="3"/>
        <w:rPr>
          <w:lang w:val="en-US"/>
        </w:rPr>
      </w:pPr>
      <w:bookmarkStart w:id="37" w:name="_CR8_3_18"/>
      <w:bookmarkStart w:id="38" w:name="_Toc98868102"/>
      <w:bookmarkStart w:id="39" w:name="_Toc105174386"/>
      <w:bookmarkStart w:id="40" w:name="_Toc106109223"/>
      <w:bookmarkStart w:id="41" w:name="_Toc113825044"/>
      <w:bookmarkStart w:id="42" w:name="_Toc155959700"/>
      <w:bookmarkEnd w:id="37"/>
      <w:r w:rsidRPr="0025163B">
        <w:lastRenderedPageBreak/>
        <w:t>8.</w:t>
      </w:r>
      <w:r>
        <w:rPr>
          <w:lang w:eastAsia="zh-CN"/>
        </w:rPr>
        <w:t>3</w:t>
      </w:r>
      <w:r w:rsidRPr="0025163B">
        <w:t>.</w:t>
      </w:r>
      <w:r>
        <w:t>18</w:t>
      </w:r>
      <w:r w:rsidRPr="0025163B">
        <w:tab/>
      </w:r>
      <w:r>
        <w:rPr>
          <w:lang w:eastAsia="zh-CN"/>
        </w:rPr>
        <w:t>SCG Failure Transfer</w:t>
      </w:r>
      <w:bookmarkEnd w:id="38"/>
      <w:bookmarkEnd w:id="39"/>
      <w:bookmarkEnd w:id="40"/>
      <w:bookmarkEnd w:id="41"/>
      <w:bookmarkEnd w:id="42"/>
    </w:p>
    <w:p w14:paraId="056228EA" w14:textId="77777777" w:rsidR="00931F6B" w:rsidRPr="00AA5DA2" w:rsidRDefault="00931F6B" w:rsidP="00931F6B">
      <w:pPr>
        <w:pStyle w:val="4"/>
      </w:pPr>
      <w:bookmarkStart w:id="43" w:name="_CR8_3_18_1"/>
      <w:bookmarkStart w:id="44" w:name="_Toc98868103"/>
      <w:bookmarkStart w:id="45" w:name="_Toc105174387"/>
      <w:bookmarkStart w:id="46" w:name="_Toc106109224"/>
      <w:bookmarkStart w:id="47" w:name="_Toc113825045"/>
      <w:bookmarkStart w:id="48" w:name="_Toc155959701"/>
      <w:bookmarkEnd w:id="43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.1</w:t>
      </w:r>
      <w:r w:rsidRPr="00AA5DA2">
        <w:tab/>
        <w:t>General</w:t>
      </w:r>
      <w:bookmarkEnd w:id="44"/>
      <w:bookmarkEnd w:id="45"/>
      <w:bookmarkEnd w:id="46"/>
      <w:bookmarkEnd w:id="47"/>
      <w:bookmarkEnd w:id="48"/>
    </w:p>
    <w:p w14:paraId="21C84DFC" w14:textId="77777777" w:rsidR="00931F6B" w:rsidRPr="00AA5DA2" w:rsidRDefault="00931F6B" w:rsidP="00931F6B">
      <w:r w:rsidRPr="00AA5DA2">
        <w:t xml:space="preserve">The purpose of the </w:t>
      </w:r>
      <w:r>
        <w:rPr>
          <w:lang w:eastAsia="zh-CN"/>
        </w:rPr>
        <w:t>SCG Failure Transfer</w:t>
      </w:r>
      <w:r w:rsidRPr="00AA5DA2">
        <w:t xml:space="preserve"> procedure is to </w:t>
      </w:r>
      <w:r>
        <w:t xml:space="preserve">indicate to the M-NG-RAN node that the </w:t>
      </w:r>
      <w:r w:rsidRPr="00E30E82">
        <w:t xml:space="preserve">root cause of the SCG failure may </w:t>
      </w:r>
      <w:r>
        <w:rPr>
          <w:rFonts w:hint="eastAsia"/>
          <w:lang w:eastAsia="zh-CN"/>
        </w:rPr>
        <w:t xml:space="preserve">have </w:t>
      </w:r>
      <w:r w:rsidRPr="00E30E82">
        <w:t>occurred in the other nodes</w:t>
      </w:r>
      <w:r w:rsidRPr="00AA5DA2">
        <w:t>.</w:t>
      </w:r>
    </w:p>
    <w:p w14:paraId="1C648022" w14:textId="77777777" w:rsidR="00931F6B" w:rsidRPr="00AA5DA2" w:rsidRDefault="00931F6B" w:rsidP="00931F6B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56946C0C" w14:textId="77777777" w:rsidR="00931F6B" w:rsidRPr="00AA5DA2" w:rsidRDefault="00931F6B" w:rsidP="00931F6B">
      <w:pPr>
        <w:pStyle w:val="4"/>
      </w:pPr>
      <w:bookmarkStart w:id="49" w:name="_CR8_3_18_2"/>
      <w:bookmarkStart w:id="50" w:name="_Toc98868104"/>
      <w:bookmarkStart w:id="51" w:name="_Toc105174388"/>
      <w:bookmarkStart w:id="52" w:name="_Toc106109225"/>
      <w:bookmarkStart w:id="53" w:name="_Toc113825046"/>
      <w:bookmarkStart w:id="54" w:name="_Toc155959702"/>
      <w:bookmarkEnd w:id="49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.2</w:t>
      </w:r>
      <w:r w:rsidRPr="00AA5DA2">
        <w:tab/>
        <w:t>Successful Operation</w:t>
      </w:r>
      <w:bookmarkEnd w:id="50"/>
      <w:bookmarkEnd w:id="51"/>
      <w:bookmarkEnd w:id="52"/>
      <w:bookmarkEnd w:id="53"/>
      <w:bookmarkEnd w:id="54"/>
    </w:p>
    <w:p w14:paraId="1701DE15" w14:textId="77777777" w:rsidR="00931F6B" w:rsidRPr="00AA5DA2" w:rsidRDefault="00931F6B" w:rsidP="00931F6B">
      <w:pPr>
        <w:pStyle w:val="TH"/>
        <w:rPr>
          <w:lang w:eastAsia="zh-CN"/>
        </w:rPr>
      </w:pPr>
      <w:r w:rsidRPr="0090263D">
        <w:object w:dxaOrig="7170" w:dyaOrig="2295" w14:anchorId="0ADFE827">
          <v:shape id="_x0000_i1026" type="#_x0000_t75" style="width:5in;height:113.95pt" o:ole="">
            <v:imagedata r:id="rId14" o:title=""/>
          </v:shape>
          <o:OLEObject Type="Embed" ProgID="Visio.Drawing.11" ShapeID="_x0000_i1026" DrawAspect="Content" ObjectID="_1769863681" r:id="rId15"/>
        </w:object>
      </w:r>
    </w:p>
    <w:p w14:paraId="3DB17750" w14:textId="77777777" w:rsidR="00931F6B" w:rsidRPr="00AA5DA2" w:rsidRDefault="00931F6B" w:rsidP="00931F6B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18</w:t>
      </w:r>
      <w:r w:rsidRPr="00AA5DA2">
        <w:t xml:space="preserve">.2-1: </w:t>
      </w:r>
      <w:r>
        <w:t>SCG Failure Information</w:t>
      </w:r>
      <w:r w:rsidRPr="00AA5DA2">
        <w:t xml:space="preserve"> </w:t>
      </w:r>
      <w:r>
        <w:t>Transfer</w:t>
      </w:r>
      <w:r w:rsidRPr="00AA5DA2">
        <w:t>, successful operation</w:t>
      </w:r>
    </w:p>
    <w:p w14:paraId="5C3B0DEE" w14:textId="77777777" w:rsidR="00931F6B" w:rsidRDefault="00931F6B" w:rsidP="00931F6B">
      <w:r>
        <w:t>S-NG-RAN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bookmarkStart w:id="55" w:name="OLE_LINK36"/>
      <w:bookmarkStart w:id="56" w:name="OLE_LINK37"/>
      <w:r>
        <w:rPr>
          <w:lang w:eastAsia="zh-CN"/>
        </w:rPr>
        <w:t xml:space="preserve">SCG FAILURE </w:t>
      </w:r>
      <w:r>
        <w:t>TRANSFER</w:t>
      </w:r>
      <w:bookmarkEnd w:id="55"/>
      <w:bookmarkEnd w:id="56"/>
      <w:r w:rsidRPr="00AA5DA2">
        <w:t xml:space="preserve"> message to </w:t>
      </w:r>
      <w:r>
        <w:t>M-</w:t>
      </w:r>
      <w:r>
        <w:rPr>
          <w:rFonts w:eastAsia="Malgun Gothic"/>
        </w:rPr>
        <w:t>NG-RAN node</w:t>
      </w:r>
      <w:r w:rsidRPr="00A425B0">
        <w:t>.</w:t>
      </w:r>
    </w:p>
    <w:p w14:paraId="58A58318" w14:textId="00A8DD59" w:rsidR="002E7CE1" w:rsidRPr="00FD0425" w:rsidRDefault="002E7CE1" w:rsidP="002E7CE1">
      <w:pPr>
        <w:rPr>
          <w:ins w:id="57" w:author="Samsung" w:date="2024-02-19T10:16:00Z"/>
        </w:rPr>
      </w:pPr>
      <w:ins w:id="58" w:author="Samsung" w:date="2024-02-19T10:16:00Z">
        <w:r w:rsidRPr="00FD0425">
          <w:t xml:space="preserve">If the </w:t>
        </w:r>
        <w:r>
          <w:rPr>
            <w:lang w:eastAsia="zh-CN"/>
          </w:rPr>
          <w:t xml:space="preserve">SCG FAILURE </w:t>
        </w:r>
        <w:r>
          <w:t>TRANSFER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 w:rsidRPr="002E7CE1">
          <w:rPr>
            <w:rFonts w:eastAsia="Batang"/>
            <w:i/>
            <w:lang w:eastAsia="ja-JP"/>
          </w:rPr>
          <w:t xml:space="preserve">Suitable </w:t>
        </w:r>
        <w:proofErr w:type="spellStart"/>
        <w:r w:rsidRPr="002E7CE1">
          <w:rPr>
            <w:rFonts w:eastAsia="Batang"/>
            <w:i/>
            <w:lang w:eastAsia="ja-JP"/>
          </w:rPr>
          <w:t>PSCell</w:t>
        </w:r>
        <w:proofErr w:type="spellEnd"/>
        <w:r w:rsidRPr="002E7CE1">
          <w:rPr>
            <w:rFonts w:eastAsia="Batang"/>
            <w:i/>
            <w:lang w:eastAsia="ja-JP"/>
          </w:rPr>
          <w:t xml:space="preserve"> CGI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M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</w:ins>
      <w:ins w:id="59" w:author="Samsung" w:date="2024-02-19T10:18:00Z">
        <w:r w:rsidR="008810BD">
          <w:rPr>
            <w:rFonts w:eastAsia="Batang"/>
            <w:lang w:eastAsia="ja-JP"/>
          </w:rPr>
          <w:t>transmit</w:t>
        </w:r>
      </w:ins>
      <w:ins w:id="60" w:author="Samsung" w:date="2024-02-19T10:16:00Z">
        <w:r>
          <w:rPr>
            <w:rFonts w:eastAsia="Batang"/>
            <w:lang w:eastAsia="ja-JP"/>
          </w:rPr>
          <w:t xml:space="preserve"> the information </w:t>
        </w:r>
      </w:ins>
      <w:ins w:id="61" w:author="Samsung" w:date="2024-02-19T10:19:00Z">
        <w:r w:rsidR="008810BD">
          <w:rPr>
            <w:rFonts w:eastAsia="Batang"/>
            <w:lang w:eastAsia="ja-JP"/>
          </w:rPr>
          <w:t>to the candidate or target S-NG-RAN nod</w:t>
        </w:r>
        <w:r w:rsidR="008F3055">
          <w:rPr>
            <w:rFonts w:eastAsia="Batang"/>
            <w:lang w:eastAsia="ja-JP"/>
          </w:rPr>
          <w:t>e</w:t>
        </w:r>
      </w:ins>
      <w:ins w:id="62" w:author="Samsung" w:date="2024-02-19T10:16:00Z">
        <w:r w:rsidRPr="00FD0425">
          <w:rPr>
            <w:rFonts w:eastAsia="Batang"/>
            <w:lang w:eastAsia="ja-JP"/>
          </w:rPr>
          <w:t xml:space="preserve">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75A2A314" w14:textId="60924371" w:rsidR="00126352" w:rsidRPr="00A908E7" w:rsidRDefault="00931F6B" w:rsidP="00931F6B">
      <w:pPr>
        <w:spacing w:after="180"/>
        <w:rPr>
          <w:rFonts w:ascii="Times New Roman" w:hAnsi="Times New Roman"/>
          <w:lang w:eastAsia="ja-JP"/>
        </w:rPr>
      </w:pPr>
      <w:r w:rsidRPr="000B7DD9">
        <w:t xml:space="preserve">If received, </w:t>
      </w:r>
      <w:r>
        <w:t>M-</w:t>
      </w:r>
      <w:r w:rsidRPr="000B7DD9">
        <w:t xml:space="preserve">NG-RAN node uses the information according to </w:t>
      </w:r>
      <w:r>
        <w:rPr>
          <w:snapToGrid w:val="0"/>
        </w:rPr>
        <w:t>TS 38.300</w:t>
      </w:r>
      <w:r w:rsidRPr="000B7DD9">
        <w:t xml:space="preserve"> </w:t>
      </w:r>
      <w:r>
        <w:t>[9</w:t>
      </w:r>
      <w:r w:rsidRPr="000B7DD9">
        <w:t>].</w:t>
      </w:r>
    </w:p>
    <w:p w14:paraId="00B8F38F" w14:textId="0729D0EB" w:rsidR="00A908E7" w:rsidRPr="00B07930" w:rsidRDefault="00A908E7" w:rsidP="00A908E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303A3EA" w14:textId="77777777" w:rsidR="009353E7" w:rsidRPr="00297C1B" w:rsidRDefault="009353E7" w:rsidP="009353E7">
      <w:pPr>
        <w:pStyle w:val="4"/>
        <w:keepNext w:val="0"/>
        <w:widowControl w:val="0"/>
      </w:pPr>
      <w:bookmarkStart w:id="63" w:name="_Toc98868245"/>
      <w:bookmarkStart w:id="64" w:name="_Toc105174529"/>
      <w:bookmarkStart w:id="65" w:name="_Toc106109366"/>
      <w:bookmarkStart w:id="66" w:name="_Toc113825187"/>
      <w:bookmarkStart w:id="67" w:name="_Toc155959857"/>
      <w:r w:rsidRPr="00297C1B">
        <w:rPr>
          <w:rFonts w:hint="eastAsia"/>
          <w:lang w:eastAsia="zh-CN"/>
        </w:rPr>
        <w:t>9.1.</w:t>
      </w:r>
      <w:r>
        <w:rPr>
          <w:rFonts w:hint="eastAsia"/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29</w:t>
      </w:r>
      <w:r w:rsidRPr="00297C1B">
        <w:tab/>
      </w:r>
      <w:r>
        <w:rPr>
          <w:lang w:eastAsia="zh-CN"/>
        </w:rPr>
        <w:t>SCG FAILURE INFORMATION</w:t>
      </w:r>
      <w:r w:rsidRPr="00AA5DA2">
        <w:t xml:space="preserve"> REPORT</w:t>
      </w:r>
      <w:bookmarkEnd w:id="63"/>
      <w:bookmarkEnd w:id="64"/>
      <w:bookmarkEnd w:id="65"/>
      <w:bookmarkEnd w:id="66"/>
      <w:bookmarkEnd w:id="67"/>
    </w:p>
    <w:p w14:paraId="5DB3FE54" w14:textId="77777777" w:rsidR="009353E7" w:rsidRPr="00AA5DA2" w:rsidRDefault="009353E7" w:rsidP="009353E7">
      <w:pPr>
        <w:widowControl w:val="0"/>
      </w:pPr>
      <w:r w:rsidRPr="00297C1B">
        <w:t xml:space="preserve">This message is sent by </w:t>
      </w:r>
      <w:r>
        <w:t>M-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S-</w:t>
      </w:r>
      <w:r w:rsidRPr="00297C1B">
        <w:t xml:space="preserve">NG-RAN node to report a </w:t>
      </w:r>
      <w:proofErr w:type="spellStart"/>
      <w:r>
        <w:rPr>
          <w:lang w:eastAsia="zh-CN"/>
        </w:rPr>
        <w:t>PSCell</w:t>
      </w:r>
      <w:proofErr w:type="spellEnd"/>
      <w:r w:rsidRPr="00DE321C">
        <w:rPr>
          <w:rFonts w:hint="eastAsia"/>
          <w:lang w:eastAsia="zh-CN"/>
        </w:rPr>
        <w:t xml:space="preserve"> change failure event</w:t>
      </w:r>
      <w:r w:rsidRPr="00AA5DA2">
        <w:t>.</w:t>
      </w:r>
    </w:p>
    <w:p w14:paraId="5D30D0CE" w14:textId="77777777" w:rsidR="009353E7" w:rsidRPr="00AA5DA2" w:rsidRDefault="009353E7" w:rsidP="009353E7">
      <w:pPr>
        <w:widowControl w:val="0"/>
        <w:rPr>
          <w:rFonts w:eastAsia="Batang"/>
        </w:rPr>
      </w:pPr>
      <w:r w:rsidRPr="00AA5DA2">
        <w:t xml:space="preserve">Direction: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bookmarkStart w:id="68" w:name="_Hlk98879224"/>
      <w:r w:rsidRPr="00AA5DA2">
        <w:sym w:font="Symbol" w:char="F0AE"/>
      </w:r>
      <w:bookmarkEnd w:id="68"/>
      <w:r w:rsidRPr="00AA5DA2">
        <w:t xml:space="preserve"> </w:t>
      </w:r>
      <w:r>
        <w:t>S-</w:t>
      </w:r>
      <w:r>
        <w:rPr>
          <w:rFonts w:hint="eastAsia"/>
          <w:lang w:eastAsia="zh-CN"/>
        </w:rPr>
        <w:t xml:space="preserve">NG-RAN </w:t>
      </w:r>
      <w:proofErr w:type="gramStart"/>
      <w:r>
        <w:rPr>
          <w:rFonts w:hint="eastAsia"/>
          <w:lang w:eastAsia="zh-CN"/>
        </w:rPr>
        <w:t>node</w:t>
      </w:r>
      <w:r w:rsidRPr="00AA5DA2">
        <w:rPr>
          <w:vertAlign w:val="subscript"/>
        </w:rPr>
        <w:t xml:space="preserve"> </w:t>
      </w:r>
      <w:r w:rsidRPr="00AA5DA2">
        <w:t>.</w:t>
      </w:r>
      <w:proofErr w:type="gramEnd"/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7"/>
        <w:gridCol w:w="1688"/>
        <w:gridCol w:w="1056"/>
        <w:gridCol w:w="1052"/>
      </w:tblGrid>
      <w:tr w:rsidR="009353E7" w:rsidRPr="00AA5DA2" w14:paraId="148C842F" w14:textId="77777777" w:rsidTr="00A15C8B">
        <w:trPr>
          <w:tblHeader/>
        </w:trPr>
        <w:tc>
          <w:tcPr>
            <w:tcW w:w="1111" w:type="pct"/>
          </w:tcPr>
          <w:p w14:paraId="34C74514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5BB1ECBA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3D37AF4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7320C53E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4B3BDD39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52A2BDBB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48558999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353E7" w:rsidRPr="00AA5DA2" w14:paraId="1BD0C3CA" w14:textId="77777777" w:rsidTr="00A15C8B">
        <w:tc>
          <w:tcPr>
            <w:tcW w:w="1111" w:type="pct"/>
          </w:tcPr>
          <w:p w14:paraId="6DB7AB21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3A2D09B3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6CD9E37A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DF8BC26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4A56EF52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0427FDD3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0D4143C0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062DDA15" w14:textId="77777777" w:rsidTr="00A15C8B">
        <w:tc>
          <w:tcPr>
            <w:tcW w:w="1111" w:type="pct"/>
          </w:tcPr>
          <w:p w14:paraId="32F3E836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52203290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38409B13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2189FCCC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45B3F03B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2313E446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4D2906EE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39FBA676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4977A464" w14:textId="77777777" w:rsidTr="00A15C8B">
        <w:tc>
          <w:tcPr>
            <w:tcW w:w="1111" w:type="pct"/>
          </w:tcPr>
          <w:p w14:paraId="2814099C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1B29">
              <w:rPr>
                <w:lang w:eastAsia="ja-JP"/>
              </w:rPr>
              <w:t xml:space="preserve">S-NG-RAN node UE </w:t>
            </w:r>
            <w:proofErr w:type="spellStart"/>
            <w:r w:rsidRPr="00221B29">
              <w:rPr>
                <w:lang w:eastAsia="ja-JP"/>
              </w:rPr>
              <w:t>XnAP</w:t>
            </w:r>
            <w:proofErr w:type="spellEnd"/>
            <w:r w:rsidRPr="00221B29"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23C15F12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C68EE42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70894712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5D78695C" w14:textId="77777777" w:rsidR="009353E7" w:rsidRPr="00923F7F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6F6ED6F2" w14:textId="77777777" w:rsidR="009353E7" w:rsidRPr="00923F7F" w:rsidRDefault="009353E7" w:rsidP="00A15C8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0A38EAAB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448F5333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1D80C44E" w14:textId="77777777" w:rsidTr="00A15C8B">
        <w:tc>
          <w:tcPr>
            <w:tcW w:w="1111" w:type="pct"/>
          </w:tcPr>
          <w:p w14:paraId="0DEA7A81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</w:t>
            </w:r>
            <w:proofErr w:type="spellStart"/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776A6919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484ED3CD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32032B9" w14:textId="77777777" w:rsidR="009353E7" w:rsidRPr="009D1FE9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55468F1D" w14:textId="77777777" w:rsidR="009353E7" w:rsidRPr="009D1FE9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ja-JP"/>
              </w:rPr>
              <w:t>9.2.2.27</w:t>
            </w:r>
          </w:p>
        </w:tc>
        <w:tc>
          <w:tcPr>
            <w:tcW w:w="889" w:type="pct"/>
          </w:tcPr>
          <w:p w14:paraId="0EED3650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>
              <w:rPr>
                <w:lang w:eastAsia="ja-JP"/>
              </w:rPr>
              <w:t xml:space="preserve"> of source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3D494852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3F68408A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331F8DD6" w14:textId="77777777" w:rsidTr="00A15C8B">
        <w:tc>
          <w:tcPr>
            <w:tcW w:w="1111" w:type="pct"/>
          </w:tcPr>
          <w:p w14:paraId="6FF79377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Failed </w:t>
            </w:r>
            <w:proofErr w:type="spellStart"/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556" w:type="pct"/>
          </w:tcPr>
          <w:p w14:paraId="07E11FBD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556" w:type="pct"/>
          </w:tcPr>
          <w:p w14:paraId="628B5187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15C386E8" w14:textId="77777777" w:rsidR="009353E7" w:rsidRPr="009D1FE9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091B241D" w14:textId="77777777" w:rsidR="009353E7" w:rsidRPr="009D1FE9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889" w:type="pct"/>
          </w:tcPr>
          <w:p w14:paraId="714517FE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</w:t>
            </w:r>
            <w:proofErr w:type="spellStart"/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proofErr w:type="spellEnd"/>
            <w:r>
              <w:rPr>
                <w:lang w:eastAsia="ja-JP"/>
              </w:rPr>
              <w:t xml:space="preserve"> where SCG failure occurs</w:t>
            </w:r>
            <w:r w:rsidRPr="00AA5DA2"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556" w:type="pct"/>
          </w:tcPr>
          <w:p w14:paraId="02B6529B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278BA401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78FAEBB4" w14:textId="77777777" w:rsidTr="00A15C8B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228F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Failure</w:t>
            </w:r>
            <w:r w:rsidRPr="00AA5DA2">
              <w:rPr>
                <w:lang w:eastAsia="ja-JP"/>
              </w:rPr>
              <w:t xml:space="preserve"> Report Container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D4B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1BD1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509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861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66D49">
              <w:rPr>
                <w:lang w:eastAsia="zh-CN"/>
              </w:rPr>
              <w:t xml:space="preserve">The </w:t>
            </w:r>
            <w:proofErr w:type="spellStart"/>
            <w:r w:rsidRPr="006933BF">
              <w:rPr>
                <w:i/>
                <w:iCs/>
              </w:rPr>
              <w:t>SCGFailureInformation</w:t>
            </w:r>
            <w:proofErr w:type="spellEnd"/>
            <w:r w:rsidRPr="006933BF">
              <w:rPr>
                <w:lang w:eastAsia="ja-JP"/>
              </w:rPr>
              <w:t xml:space="preserve"> </w:t>
            </w:r>
            <w:r w:rsidRPr="006933BF">
              <w:rPr>
                <w:rFonts w:cs="Arial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 xml:space="preserve"> or the </w:t>
            </w:r>
            <w:proofErr w:type="spellStart"/>
            <w:r>
              <w:rPr>
                <w:i/>
                <w:iCs/>
              </w:rPr>
              <w:t>SCGFailureInformationEUTRA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cs="Arial"/>
                <w:lang w:eastAsia="ja-JP"/>
              </w:rPr>
              <w:t>message</w:t>
            </w:r>
            <w:r w:rsidRPr="006933BF">
              <w:rPr>
                <w:rFonts w:cs="Arial"/>
                <w:lang w:eastAsia="ja-JP"/>
              </w:rPr>
              <w:t xml:space="preserve"> as defined in TS </w:t>
            </w:r>
            <w:r w:rsidRPr="006933BF">
              <w:rPr>
                <w:rFonts w:cs="Arial"/>
                <w:lang w:eastAsia="ja-JP"/>
              </w:rPr>
              <w:lastRenderedPageBreak/>
              <w:t>38.331 [10]</w:t>
            </w:r>
            <w:r w:rsidRPr="006933B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 w:rsidRPr="001662C6"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3079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6A0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16C8A939" w14:textId="77777777" w:rsidTr="00A15C8B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4197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SN </w:t>
            </w: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1897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7C9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879" w14:textId="77777777" w:rsidR="009353E7" w:rsidRPr="007E741D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4441" w14:textId="77777777" w:rsidR="009353E7" w:rsidRPr="00566D49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21D32">
              <w:rPr>
                <w:lang w:eastAsia="zh-CN"/>
              </w:rPr>
              <w:t xml:space="preserve">Information related to the </w:t>
            </w:r>
            <w:proofErr w:type="spellStart"/>
            <w:r w:rsidRPr="00B21D32">
              <w:rPr>
                <w:lang w:eastAsia="zh-CN"/>
              </w:rPr>
              <w:t>PSCell</w:t>
            </w:r>
            <w:proofErr w:type="spellEnd"/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 xml:space="preserve">. It’s provided by S-NG-RAN node in order to enable later analysis of the conditions that led to wrong </w:t>
            </w:r>
            <w:proofErr w:type="spellStart"/>
            <w:r w:rsidRPr="00B21D32">
              <w:rPr>
                <w:lang w:eastAsia="zh-CN"/>
              </w:rPr>
              <w:t>PSCell</w:t>
            </w:r>
            <w:proofErr w:type="spellEnd"/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13A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6013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10EAA945" w14:textId="77777777" w:rsidTr="00A15C8B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ADE6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C</w:t>
            </w:r>
            <w:r>
              <w:rPr>
                <w:lang w:eastAsia="ja-JP"/>
              </w:rPr>
              <w:t>PAC</w:t>
            </w:r>
            <w:r w:rsidRPr="00181A0A">
              <w:rPr>
                <w:lang w:eastAsia="ja-JP"/>
              </w:rPr>
              <w:t xml:space="preserve">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2141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624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F084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9.2.2.</w:t>
            </w:r>
            <w:r>
              <w:rPr>
                <w:lang w:eastAsia="ja-JP"/>
              </w:rPr>
              <w:t>103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BED7" w14:textId="77777777" w:rsidR="009353E7" w:rsidRPr="00B21D3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EB23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rFonts w:hint="eastAsia"/>
                <w:lang w:eastAsia="ja-JP"/>
              </w:rPr>
              <w:t>Y</w:t>
            </w:r>
            <w:r w:rsidRPr="00181A0A">
              <w:rPr>
                <w:lang w:eastAsia="ja-JP"/>
              </w:rPr>
              <w:t>ES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DEC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81A0A">
              <w:rPr>
                <w:lang w:eastAsia="ja-JP"/>
              </w:rPr>
              <w:t>ignore</w:t>
            </w:r>
          </w:p>
        </w:tc>
      </w:tr>
      <w:tr w:rsidR="00C458C7" w:rsidRPr="00AA5DA2" w14:paraId="0A8F9D37" w14:textId="77777777" w:rsidTr="00A15C8B">
        <w:trPr>
          <w:ins w:id="69" w:author="Samsung" w:date="2024-02-19T09:54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3EF0" w14:textId="6D955025" w:rsidR="00C458C7" w:rsidRPr="00181A0A" w:rsidRDefault="00C458C7" w:rsidP="00A15C8B">
            <w:pPr>
              <w:pStyle w:val="TAL"/>
              <w:keepNext w:val="0"/>
              <w:keepLines w:val="0"/>
              <w:widowControl w:val="0"/>
              <w:rPr>
                <w:ins w:id="70" w:author="Samsung" w:date="2024-02-19T09:54:00Z"/>
                <w:lang w:eastAsia="ja-JP"/>
              </w:rPr>
            </w:pPr>
            <w:ins w:id="71" w:author="Samsung" w:date="2024-02-19T09:54:00Z">
              <w:r>
                <w:rPr>
                  <w:rFonts w:eastAsia="宋体"/>
                  <w:lang w:eastAsia="ja-JP"/>
                </w:rPr>
                <w:t>Suitable</w:t>
              </w:r>
              <w:r w:rsidRPr="004A1BA2">
                <w:rPr>
                  <w:rFonts w:eastAsia="宋体"/>
                  <w:lang w:eastAsia="ja-JP"/>
                </w:rPr>
                <w:t xml:space="preserve"> </w:t>
              </w:r>
              <w:proofErr w:type="spellStart"/>
              <w:r w:rsidRPr="004A1BA2">
                <w:rPr>
                  <w:rFonts w:eastAsia="宋体"/>
                  <w:lang w:eastAsia="ja-JP"/>
                </w:rPr>
                <w:t>PSCell</w:t>
              </w:r>
              <w:proofErr w:type="spellEnd"/>
              <w:r w:rsidRPr="004A1BA2">
                <w:rPr>
                  <w:rFonts w:eastAsia="宋体"/>
                  <w:lang w:eastAsia="ja-JP"/>
                </w:rPr>
                <w:t xml:space="preserve"> CGI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4592" w14:textId="0EEDB2CC" w:rsidR="00C458C7" w:rsidRPr="00181A0A" w:rsidRDefault="00C458C7" w:rsidP="00A15C8B">
            <w:pPr>
              <w:pStyle w:val="TAL"/>
              <w:keepNext w:val="0"/>
              <w:keepLines w:val="0"/>
              <w:widowControl w:val="0"/>
              <w:rPr>
                <w:ins w:id="72" w:author="Samsung" w:date="2024-02-19T09:54:00Z"/>
                <w:lang w:eastAsia="ja-JP"/>
              </w:rPr>
            </w:pPr>
            <w:ins w:id="73" w:author="Samsung" w:date="2024-02-19T09:54:00Z">
              <w:r w:rsidRPr="00181A0A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B75A" w14:textId="77777777" w:rsidR="00C458C7" w:rsidRPr="00AA5DA2" w:rsidRDefault="00C458C7" w:rsidP="00A15C8B">
            <w:pPr>
              <w:pStyle w:val="TAL"/>
              <w:keepNext w:val="0"/>
              <w:keepLines w:val="0"/>
              <w:widowControl w:val="0"/>
              <w:rPr>
                <w:ins w:id="74" w:author="Samsung" w:date="2024-02-19T09:54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BD8" w14:textId="56BFC07E" w:rsidR="00C458C7" w:rsidRPr="00181A0A" w:rsidRDefault="00C458C7" w:rsidP="00A15C8B">
            <w:pPr>
              <w:pStyle w:val="TAL"/>
              <w:keepNext w:val="0"/>
              <w:keepLines w:val="0"/>
              <w:widowControl w:val="0"/>
              <w:rPr>
                <w:ins w:id="75" w:author="Samsung" w:date="2024-02-19T09:54:00Z"/>
                <w:lang w:eastAsia="ja-JP"/>
              </w:rPr>
            </w:pPr>
            <w:ins w:id="76" w:author="Samsung" w:date="2024-02-19T09:54:00Z">
              <w:r w:rsidRPr="004A1BA2">
                <w:rPr>
                  <w:rFonts w:eastAsia="宋体"/>
                  <w:lang w:eastAsia="ja-JP"/>
                </w:rPr>
                <w:t>Global NG-RAN Cell Identity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77E" w14:textId="34DDDDC2" w:rsidR="00C458C7" w:rsidRPr="00B21D32" w:rsidRDefault="00C458C7" w:rsidP="00C458C7">
            <w:pPr>
              <w:pStyle w:val="TAL"/>
              <w:keepNext w:val="0"/>
              <w:keepLines w:val="0"/>
              <w:widowControl w:val="0"/>
              <w:rPr>
                <w:ins w:id="77" w:author="Samsung" w:date="2024-02-19T09:54:00Z"/>
                <w:lang w:eastAsia="zh-CN"/>
              </w:rPr>
            </w:pPr>
            <w:ins w:id="78" w:author="Samsung" w:date="2024-02-19T09:55:00Z">
              <w:r w:rsidRPr="004A1BA2">
                <w:rPr>
                  <w:rFonts w:eastAsia="宋体"/>
                </w:rPr>
                <w:t xml:space="preserve">CGI of </w:t>
              </w:r>
              <w:r>
                <w:rPr>
                  <w:rFonts w:eastAsia="宋体"/>
                </w:rPr>
                <w:t>suitable</w:t>
              </w:r>
              <w:r w:rsidRPr="004A1BA2">
                <w:rPr>
                  <w:rFonts w:eastAsia="宋体"/>
                </w:rPr>
                <w:t xml:space="preserve"> </w:t>
              </w:r>
              <w:proofErr w:type="spellStart"/>
              <w:r w:rsidRPr="004A1BA2">
                <w:rPr>
                  <w:rFonts w:eastAsia="宋体"/>
                </w:rPr>
                <w:t>PSCell</w:t>
              </w:r>
              <w:proofErr w:type="spellEnd"/>
              <w:r w:rsidRPr="004A1BA2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 xml:space="preserve">to be candidate </w:t>
              </w:r>
              <w:proofErr w:type="spellStart"/>
              <w:r>
                <w:rPr>
                  <w:rFonts w:eastAsia="宋体"/>
                </w:rPr>
                <w:t>PSCell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r w:rsidRPr="004A1BA2">
                <w:rPr>
                  <w:rFonts w:eastAsia="宋体"/>
                </w:rPr>
                <w:t xml:space="preserve">for </w:t>
              </w:r>
              <w:r>
                <w:rPr>
                  <w:rFonts w:eastAsia="宋体"/>
                </w:rPr>
                <w:t>CPAC</w:t>
              </w:r>
              <w:r w:rsidRPr="004A1BA2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32E7" w14:textId="10D7910C" w:rsidR="00C458C7" w:rsidRPr="00181A0A" w:rsidRDefault="00C458C7" w:rsidP="00A15C8B">
            <w:pPr>
              <w:pStyle w:val="TAC"/>
              <w:keepNext w:val="0"/>
              <w:keepLines w:val="0"/>
              <w:widowControl w:val="0"/>
              <w:rPr>
                <w:ins w:id="79" w:author="Samsung" w:date="2024-02-19T09:54:00Z"/>
                <w:lang w:eastAsia="ja-JP"/>
              </w:rPr>
            </w:pPr>
            <w:ins w:id="80" w:author="Samsung" w:date="2024-02-19T09:55:00Z">
              <w:r w:rsidRPr="00B67A71">
                <w:rPr>
                  <w:rFonts w:eastAsia="宋体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180" w14:textId="7ED06C18" w:rsidR="00C458C7" w:rsidRPr="00181A0A" w:rsidRDefault="00C458C7" w:rsidP="00A15C8B">
            <w:pPr>
              <w:pStyle w:val="TAC"/>
              <w:keepNext w:val="0"/>
              <w:keepLines w:val="0"/>
              <w:widowControl w:val="0"/>
              <w:rPr>
                <w:ins w:id="81" w:author="Samsung" w:date="2024-02-19T09:54:00Z"/>
                <w:lang w:eastAsia="ja-JP"/>
              </w:rPr>
            </w:pPr>
            <w:ins w:id="82" w:author="Samsung" w:date="2024-02-19T09:55:00Z">
              <w:r w:rsidRPr="00181A0A">
                <w:rPr>
                  <w:lang w:eastAsia="ja-JP"/>
                </w:rPr>
                <w:t>ignore</w:t>
              </w:r>
            </w:ins>
          </w:p>
        </w:tc>
      </w:tr>
    </w:tbl>
    <w:p w14:paraId="156C6A13" w14:textId="77777777" w:rsidR="009353E7" w:rsidRPr="00AA5DA2" w:rsidRDefault="009353E7" w:rsidP="009353E7">
      <w:pPr>
        <w:widowControl w:val="0"/>
      </w:pPr>
    </w:p>
    <w:p w14:paraId="0FEFD1C7" w14:textId="77777777" w:rsidR="009353E7" w:rsidRPr="00297C1B" w:rsidRDefault="009353E7" w:rsidP="009353E7">
      <w:pPr>
        <w:pStyle w:val="4"/>
        <w:keepNext w:val="0"/>
        <w:widowControl w:val="0"/>
      </w:pPr>
      <w:bookmarkStart w:id="83" w:name="_Toc98868246"/>
      <w:bookmarkStart w:id="84" w:name="_Toc105174530"/>
      <w:bookmarkStart w:id="85" w:name="_Toc106109367"/>
      <w:bookmarkStart w:id="86" w:name="_Toc113825188"/>
      <w:bookmarkStart w:id="87" w:name="_Toc155959858"/>
      <w:r w:rsidRPr="00297C1B">
        <w:rPr>
          <w:rFonts w:hint="eastAsia"/>
          <w:lang w:eastAsia="zh-CN"/>
        </w:rPr>
        <w:t>9.1.</w:t>
      </w:r>
      <w:r>
        <w:rPr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30</w:t>
      </w:r>
      <w:r w:rsidRPr="00297C1B">
        <w:tab/>
      </w:r>
      <w:r>
        <w:rPr>
          <w:lang w:eastAsia="zh-CN"/>
        </w:rPr>
        <w:t xml:space="preserve">SCG FAILURE </w:t>
      </w:r>
      <w:r>
        <w:t>TRANSFER</w:t>
      </w:r>
      <w:bookmarkEnd w:id="83"/>
      <w:bookmarkEnd w:id="84"/>
      <w:bookmarkEnd w:id="85"/>
      <w:bookmarkEnd w:id="86"/>
      <w:bookmarkEnd w:id="87"/>
    </w:p>
    <w:p w14:paraId="7E4F6727" w14:textId="77777777" w:rsidR="009353E7" w:rsidRPr="00AA5DA2" w:rsidRDefault="009353E7" w:rsidP="009353E7">
      <w:pPr>
        <w:widowControl w:val="0"/>
      </w:pPr>
      <w:r w:rsidRPr="00297C1B">
        <w:t xml:space="preserve">This message is sent by </w:t>
      </w:r>
      <w:r>
        <w:t>the S-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the M-</w:t>
      </w:r>
      <w:r w:rsidRPr="00297C1B">
        <w:t xml:space="preserve">NG-RAN node to </w:t>
      </w:r>
      <w:r>
        <w:t xml:space="preserve">indicate that the </w:t>
      </w:r>
      <w:r w:rsidRPr="00E30E82">
        <w:t xml:space="preserve">root cause of the SCG failure may </w:t>
      </w:r>
      <w:r>
        <w:rPr>
          <w:rFonts w:hint="eastAsia"/>
          <w:lang w:eastAsia="zh-CN"/>
        </w:rPr>
        <w:t xml:space="preserve">have </w:t>
      </w:r>
      <w:r w:rsidRPr="00E30E82">
        <w:t>occurred in the other nodes</w:t>
      </w:r>
      <w:r w:rsidRPr="00AA5DA2">
        <w:t>.</w:t>
      </w:r>
    </w:p>
    <w:p w14:paraId="47353549" w14:textId="77777777" w:rsidR="009353E7" w:rsidRPr="00AA5DA2" w:rsidRDefault="009353E7" w:rsidP="009353E7">
      <w:pPr>
        <w:widowControl w:val="0"/>
        <w:rPr>
          <w:rFonts w:eastAsia="Batang"/>
        </w:rPr>
      </w:pPr>
      <w:r w:rsidRPr="00AA5DA2">
        <w:t xml:space="preserve">Direction: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>.</w:t>
      </w:r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0"/>
        <w:gridCol w:w="1056"/>
        <w:gridCol w:w="1056"/>
        <w:gridCol w:w="1477"/>
        <w:gridCol w:w="1688"/>
        <w:gridCol w:w="1056"/>
        <w:gridCol w:w="1052"/>
      </w:tblGrid>
      <w:tr w:rsidR="009353E7" w:rsidRPr="00AA5DA2" w14:paraId="7B40361A" w14:textId="77777777" w:rsidTr="00C458C7">
        <w:tc>
          <w:tcPr>
            <w:tcW w:w="1111" w:type="pct"/>
          </w:tcPr>
          <w:p w14:paraId="5F49FD92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491B1E4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62483A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979AF16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C3ECCEA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047F265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632AC7CF" w14:textId="77777777" w:rsidR="009353E7" w:rsidRPr="00AA5DA2" w:rsidRDefault="009353E7" w:rsidP="00A15C8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353E7" w:rsidRPr="00AA5DA2" w14:paraId="019A9B8F" w14:textId="77777777" w:rsidTr="00C458C7">
        <w:tc>
          <w:tcPr>
            <w:tcW w:w="1111" w:type="pct"/>
          </w:tcPr>
          <w:p w14:paraId="69686CDE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6625705D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45549952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598AAA17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889" w:type="pct"/>
          </w:tcPr>
          <w:p w14:paraId="37AC2340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61D1217E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2EFED769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728CDCE8" w14:textId="77777777" w:rsidTr="00C458C7">
        <w:tc>
          <w:tcPr>
            <w:tcW w:w="1111" w:type="pct"/>
          </w:tcPr>
          <w:p w14:paraId="234E6A35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124D4202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38EA0208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045CD10D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77CC9D50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7FBBEBBD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674F9E3B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4761EEA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353E7" w:rsidRPr="00AA5DA2" w14:paraId="04E04378" w14:textId="77777777" w:rsidTr="00C458C7">
        <w:tc>
          <w:tcPr>
            <w:tcW w:w="1111" w:type="pct"/>
          </w:tcPr>
          <w:p w14:paraId="2103B1AF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21B29">
              <w:rPr>
                <w:lang w:eastAsia="ja-JP"/>
              </w:rPr>
              <w:t xml:space="preserve">S-NG-RAN node UE </w:t>
            </w:r>
            <w:proofErr w:type="spellStart"/>
            <w:r w:rsidRPr="00221B29">
              <w:rPr>
                <w:lang w:eastAsia="ja-JP"/>
              </w:rPr>
              <w:t>XnAP</w:t>
            </w:r>
            <w:proofErr w:type="spellEnd"/>
            <w:r w:rsidRPr="00221B29">
              <w:rPr>
                <w:lang w:eastAsia="ja-JP"/>
              </w:rPr>
              <w:t xml:space="preserve"> ID</w:t>
            </w:r>
          </w:p>
        </w:tc>
        <w:tc>
          <w:tcPr>
            <w:tcW w:w="556" w:type="pct"/>
          </w:tcPr>
          <w:p w14:paraId="25C454BA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6" w:type="pct"/>
          </w:tcPr>
          <w:p w14:paraId="77F3285A" w14:textId="77777777" w:rsidR="009353E7" w:rsidRPr="00AA5DA2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78" w:type="pct"/>
          </w:tcPr>
          <w:p w14:paraId="465FFB28" w14:textId="77777777" w:rsidR="009353E7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6B330E1D" w14:textId="77777777" w:rsidR="009353E7" w:rsidRPr="00923F7F" w:rsidRDefault="009353E7" w:rsidP="00A15C8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889" w:type="pct"/>
          </w:tcPr>
          <w:p w14:paraId="20B14D8C" w14:textId="77777777" w:rsidR="009353E7" w:rsidRPr="00923F7F" w:rsidRDefault="009353E7" w:rsidP="00A15C8B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556" w:type="pct"/>
          </w:tcPr>
          <w:p w14:paraId="4CF8B39F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554" w:type="pct"/>
          </w:tcPr>
          <w:p w14:paraId="7C0FCAB4" w14:textId="77777777" w:rsidR="009353E7" w:rsidRPr="00AA5DA2" w:rsidRDefault="009353E7" w:rsidP="00A15C8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458C7" w:rsidRPr="00AA5DA2" w14:paraId="46CC0CCF" w14:textId="77777777" w:rsidTr="00C458C7">
        <w:trPr>
          <w:ins w:id="88" w:author="Samsung" w:date="2024-02-19T09:55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8DA8" w14:textId="77777777" w:rsidR="00C458C7" w:rsidRPr="00181A0A" w:rsidRDefault="00C458C7" w:rsidP="00A15C8B">
            <w:pPr>
              <w:pStyle w:val="TAL"/>
              <w:keepNext w:val="0"/>
              <w:keepLines w:val="0"/>
              <w:widowControl w:val="0"/>
              <w:rPr>
                <w:ins w:id="89" w:author="Samsung" w:date="2024-02-19T09:55:00Z"/>
                <w:lang w:eastAsia="ja-JP"/>
              </w:rPr>
            </w:pPr>
            <w:ins w:id="90" w:author="Samsung" w:date="2024-02-19T09:55:00Z">
              <w:r w:rsidRPr="00C458C7">
                <w:rPr>
                  <w:lang w:eastAsia="ja-JP"/>
                </w:rPr>
                <w:t xml:space="preserve">Suitable </w:t>
              </w:r>
              <w:proofErr w:type="spellStart"/>
              <w:r w:rsidRPr="00C458C7">
                <w:rPr>
                  <w:lang w:eastAsia="ja-JP"/>
                </w:rPr>
                <w:t>PSCell</w:t>
              </w:r>
              <w:proofErr w:type="spellEnd"/>
              <w:r w:rsidRPr="00C458C7">
                <w:rPr>
                  <w:lang w:eastAsia="ja-JP"/>
                </w:rPr>
                <w:t xml:space="preserve"> CGI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4B6A" w14:textId="77777777" w:rsidR="00C458C7" w:rsidRPr="00181A0A" w:rsidRDefault="00C458C7" w:rsidP="00A15C8B">
            <w:pPr>
              <w:pStyle w:val="TAL"/>
              <w:keepNext w:val="0"/>
              <w:keepLines w:val="0"/>
              <w:widowControl w:val="0"/>
              <w:rPr>
                <w:ins w:id="91" w:author="Samsung" w:date="2024-02-19T09:55:00Z"/>
                <w:lang w:eastAsia="zh-CN"/>
              </w:rPr>
            </w:pPr>
            <w:ins w:id="92" w:author="Samsung" w:date="2024-02-19T09:55:00Z">
              <w:r w:rsidRPr="00181A0A">
                <w:rPr>
                  <w:lang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CBC5" w14:textId="77777777" w:rsidR="00C458C7" w:rsidRPr="00AA5DA2" w:rsidRDefault="00C458C7" w:rsidP="00A15C8B">
            <w:pPr>
              <w:pStyle w:val="TAL"/>
              <w:keepNext w:val="0"/>
              <w:keepLines w:val="0"/>
              <w:widowControl w:val="0"/>
              <w:rPr>
                <w:ins w:id="93" w:author="Samsung" w:date="2024-02-19T09:5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0921" w14:textId="77777777" w:rsidR="00C458C7" w:rsidRPr="00181A0A" w:rsidRDefault="00C458C7" w:rsidP="00A15C8B">
            <w:pPr>
              <w:pStyle w:val="TAL"/>
              <w:keepNext w:val="0"/>
              <w:keepLines w:val="0"/>
              <w:widowControl w:val="0"/>
              <w:rPr>
                <w:ins w:id="94" w:author="Samsung" w:date="2024-02-19T09:55:00Z"/>
                <w:lang w:eastAsia="ja-JP"/>
              </w:rPr>
            </w:pPr>
            <w:ins w:id="95" w:author="Samsung" w:date="2024-02-19T09:55:00Z">
              <w:r w:rsidRPr="00C458C7">
                <w:rPr>
                  <w:lang w:eastAsia="ja-JP"/>
                </w:rPr>
                <w:t>Global NG-RAN Cell Identity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22F" w14:textId="77777777" w:rsidR="00C458C7" w:rsidRPr="00C458C7" w:rsidRDefault="00C458C7" w:rsidP="00A15C8B">
            <w:pPr>
              <w:pStyle w:val="TAL"/>
              <w:keepNext w:val="0"/>
              <w:keepLines w:val="0"/>
              <w:widowControl w:val="0"/>
              <w:rPr>
                <w:ins w:id="96" w:author="Samsung" w:date="2024-02-19T09:55:00Z"/>
                <w:szCs w:val="18"/>
                <w:lang w:eastAsia="ja-JP"/>
              </w:rPr>
            </w:pPr>
            <w:ins w:id="97" w:author="Samsung" w:date="2024-02-19T09:55:00Z">
              <w:r w:rsidRPr="00C458C7">
                <w:rPr>
                  <w:szCs w:val="18"/>
                  <w:lang w:eastAsia="ja-JP"/>
                </w:rPr>
                <w:t xml:space="preserve">CGI of suitable </w:t>
              </w:r>
              <w:proofErr w:type="spellStart"/>
              <w:r w:rsidRPr="00C458C7">
                <w:rPr>
                  <w:szCs w:val="18"/>
                  <w:lang w:eastAsia="ja-JP"/>
                </w:rPr>
                <w:t>PSCell</w:t>
              </w:r>
              <w:proofErr w:type="spellEnd"/>
              <w:r w:rsidRPr="00C458C7">
                <w:rPr>
                  <w:szCs w:val="18"/>
                  <w:lang w:eastAsia="ja-JP"/>
                </w:rPr>
                <w:t xml:space="preserve"> to be candidate </w:t>
              </w:r>
              <w:proofErr w:type="spellStart"/>
              <w:r w:rsidRPr="00C458C7">
                <w:rPr>
                  <w:szCs w:val="18"/>
                  <w:lang w:eastAsia="ja-JP"/>
                </w:rPr>
                <w:t>PSCell</w:t>
              </w:r>
              <w:proofErr w:type="spellEnd"/>
              <w:r w:rsidRPr="00C458C7">
                <w:rPr>
                  <w:szCs w:val="18"/>
                  <w:lang w:eastAsia="ja-JP"/>
                </w:rPr>
                <w:t xml:space="preserve"> for CPAC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BB95" w14:textId="77777777" w:rsidR="00C458C7" w:rsidRPr="00181A0A" w:rsidRDefault="00C458C7" w:rsidP="00A15C8B">
            <w:pPr>
              <w:pStyle w:val="TAC"/>
              <w:keepNext w:val="0"/>
              <w:keepLines w:val="0"/>
              <w:widowControl w:val="0"/>
              <w:rPr>
                <w:ins w:id="98" w:author="Samsung" w:date="2024-02-19T09:55:00Z"/>
                <w:lang w:eastAsia="ja-JP"/>
              </w:rPr>
            </w:pPr>
            <w:ins w:id="99" w:author="Samsung" w:date="2024-02-19T09:55:00Z">
              <w:r w:rsidRPr="00C458C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1A0C" w14:textId="77777777" w:rsidR="00C458C7" w:rsidRPr="00181A0A" w:rsidRDefault="00C458C7" w:rsidP="00A15C8B">
            <w:pPr>
              <w:pStyle w:val="TAC"/>
              <w:keepNext w:val="0"/>
              <w:keepLines w:val="0"/>
              <w:widowControl w:val="0"/>
              <w:rPr>
                <w:ins w:id="100" w:author="Samsung" w:date="2024-02-19T09:55:00Z"/>
                <w:lang w:eastAsia="ja-JP"/>
              </w:rPr>
            </w:pPr>
            <w:ins w:id="101" w:author="Samsung" w:date="2024-02-19T09:55:00Z">
              <w:r w:rsidRPr="00181A0A">
                <w:rPr>
                  <w:lang w:eastAsia="ja-JP"/>
                </w:rPr>
                <w:t>ignore</w:t>
              </w:r>
            </w:ins>
          </w:p>
        </w:tc>
      </w:tr>
    </w:tbl>
    <w:p w14:paraId="2A89119C" w14:textId="77777777" w:rsidR="009353E7" w:rsidRDefault="009353E7" w:rsidP="009353E7">
      <w:pPr>
        <w:widowControl w:val="0"/>
      </w:pPr>
    </w:p>
    <w:p w14:paraId="40EAF5AE" w14:textId="77777777" w:rsidR="009353E7" w:rsidRPr="00B07930" w:rsidRDefault="009353E7" w:rsidP="009353E7">
      <w:pPr>
        <w:pStyle w:val="FirstChange"/>
      </w:pPr>
      <w:bookmarkStart w:id="102" w:name="OLE_LINK22"/>
      <w:bookmarkStart w:id="103" w:name="OLE_LINK2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E2BAF0C" w14:textId="77777777" w:rsidR="009353E7" w:rsidRPr="00DA518F" w:rsidRDefault="009353E7" w:rsidP="009353E7">
      <w:pPr>
        <w:pStyle w:val="4"/>
      </w:pPr>
      <w:bookmarkStart w:id="104" w:name="_Toc155960048"/>
      <w:bookmarkEnd w:id="102"/>
      <w:bookmarkEnd w:id="103"/>
      <w:r w:rsidRPr="00DA518F">
        <w:t>9.2.2.</w:t>
      </w:r>
      <w:r>
        <w:t>103</w:t>
      </w:r>
      <w:r w:rsidRPr="00DA518F">
        <w:tab/>
        <w:t>C</w:t>
      </w:r>
      <w:r>
        <w:t>PAC</w:t>
      </w:r>
      <w:r w:rsidRPr="00DA518F">
        <w:t xml:space="preserve"> Configuration</w:t>
      </w:r>
      <w:bookmarkEnd w:id="104"/>
    </w:p>
    <w:p w14:paraId="4CE74CE7" w14:textId="77777777" w:rsidR="009353E7" w:rsidRPr="00DA518F" w:rsidRDefault="009353E7" w:rsidP="009353E7">
      <w:r w:rsidRPr="00DA518F">
        <w:t>This IE contains the C</w:t>
      </w:r>
      <w:r>
        <w:t>PC</w:t>
      </w:r>
      <w:r w:rsidRPr="00DA518F">
        <w:t xml:space="preserve"> </w:t>
      </w:r>
      <w:r>
        <w:t xml:space="preserve">or CPA </w:t>
      </w:r>
      <w:r w:rsidRPr="00DA518F">
        <w:t>configuration information.</w:t>
      </w:r>
    </w:p>
    <w:tbl>
      <w:tblPr>
        <w:tblW w:w="9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134"/>
        <w:gridCol w:w="1276"/>
        <w:gridCol w:w="1559"/>
        <w:gridCol w:w="3337"/>
      </w:tblGrid>
      <w:tr w:rsidR="009353E7" w:rsidRPr="00DA518F" w14:paraId="5AB176D9" w14:textId="77777777" w:rsidTr="00A15C8B">
        <w:trPr>
          <w:cantSplit/>
          <w:tblHeader/>
          <w:jc w:val="center"/>
        </w:trPr>
        <w:tc>
          <w:tcPr>
            <w:tcW w:w="2405" w:type="dxa"/>
          </w:tcPr>
          <w:p w14:paraId="607E292F" w14:textId="77777777" w:rsidR="009353E7" w:rsidRPr="00DA518F" w:rsidRDefault="009353E7" w:rsidP="00A15C8B">
            <w:pPr>
              <w:pStyle w:val="TAH"/>
              <w:rPr>
                <w:lang w:eastAsia="ja-JP"/>
              </w:rPr>
            </w:pPr>
            <w:r w:rsidRPr="00DA518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2FEE629" w14:textId="77777777" w:rsidR="009353E7" w:rsidRPr="00DA518F" w:rsidRDefault="009353E7" w:rsidP="00A15C8B">
            <w:pPr>
              <w:pStyle w:val="TAH"/>
              <w:rPr>
                <w:lang w:eastAsia="ja-JP"/>
              </w:rPr>
            </w:pPr>
            <w:r w:rsidRPr="00DA518F"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7D096EC" w14:textId="77777777" w:rsidR="009353E7" w:rsidRPr="00DA518F" w:rsidRDefault="009353E7" w:rsidP="00A15C8B">
            <w:pPr>
              <w:pStyle w:val="TAH"/>
              <w:rPr>
                <w:lang w:eastAsia="ja-JP"/>
              </w:rPr>
            </w:pPr>
            <w:r w:rsidRPr="00DA518F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83AC861" w14:textId="77777777" w:rsidR="009353E7" w:rsidRPr="00DA518F" w:rsidRDefault="009353E7" w:rsidP="00A15C8B">
            <w:pPr>
              <w:pStyle w:val="TAH"/>
              <w:rPr>
                <w:lang w:eastAsia="ja-JP"/>
              </w:rPr>
            </w:pPr>
            <w:r w:rsidRPr="00DA518F">
              <w:rPr>
                <w:lang w:eastAsia="ja-JP"/>
              </w:rPr>
              <w:t>IE type and reference</w:t>
            </w:r>
          </w:p>
        </w:tc>
        <w:tc>
          <w:tcPr>
            <w:tcW w:w="3337" w:type="dxa"/>
          </w:tcPr>
          <w:p w14:paraId="1226199E" w14:textId="77777777" w:rsidR="009353E7" w:rsidRPr="00DA518F" w:rsidRDefault="009353E7" w:rsidP="00A15C8B">
            <w:pPr>
              <w:pStyle w:val="TAH"/>
              <w:rPr>
                <w:lang w:eastAsia="ja-JP"/>
              </w:rPr>
            </w:pPr>
            <w:r w:rsidRPr="00DA518F">
              <w:rPr>
                <w:lang w:eastAsia="ja-JP"/>
              </w:rPr>
              <w:t>Semantics description</w:t>
            </w:r>
          </w:p>
        </w:tc>
      </w:tr>
      <w:tr w:rsidR="009353E7" w:rsidRPr="00DA518F" w14:paraId="22A1B705" w14:textId="77777777" w:rsidTr="00A15C8B">
        <w:trPr>
          <w:cantSplit/>
          <w:jc w:val="center"/>
        </w:trPr>
        <w:tc>
          <w:tcPr>
            <w:tcW w:w="2405" w:type="dxa"/>
          </w:tcPr>
          <w:p w14:paraId="6529425D" w14:textId="77777777" w:rsidR="009353E7" w:rsidRPr="002B01EC" w:rsidRDefault="009353E7" w:rsidP="00A15C8B">
            <w:pPr>
              <w:pStyle w:val="TAL"/>
              <w:rPr>
                <w:b/>
                <w:bCs/>
              </w:rPr>
            </w:pPr>
            <w:r w:rsidRPr="002B01EC">
              <w:rPr>
                <w:b/>
                <w:bCs/>
              </w:rPr>
              <w:t>CPAC Candidate Cell List</w:t>
            </w:r>
          </w:p>
        </w:tc>
        <w:tc>
          <w:tcPr>
            <w:tcW w:w="1134" w:type="dxa"/>
          </w:tcPr>
          <w:p w14:paraId="7AE3DA53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23B9B9D" w14:textId="77777777" w:rsidR="009353E7" w:rsidRPr="00DA518F" w:rsidRDefault="009353E7" w:rsidP="00A15C8B">
            <w:pPr>
              <w:pStyle w:val="TAL"/>
              <w:rPr>
                <w:i/>
                <w:iCs/>
              </w:rPr>
            </w:pPr>
            <w:r w:rsidRPr="00DA518F">
              <w:rPr>
                <w:i/>
                <w:iCs/>
              </w:rPr>
              <w:t>1</w:t>
            </w:r>
          </w:p>
        </w:tc>
        <w:tc>
          <w:tcPr>
            <w:tcW w:w="1559" w:type="dxa"/>
          </w:tcPr>
          <w:p w14:paraId="13CD9A73" w14:textId="77777777" w:rsidR="009353E7" w:rsidRPr="00DA518F" w:rsidRDefault="009353E7" w:rsidP="00A15C8B">
            <w:pPr>
              <w:pStyle w:val="TAL"/>
            </w:pPr>
          </w:p>
        </w:tc>
        <w:tc>
          <w:tcPr>
            <w:tcW w:w="3337" w:type="dxa"/>
          </w:tcPr>
          <w:p w14:paraId="51AADB09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</w:tr>
      <w:tr w:rsidR="009353E7" w:rsidRPr="00DA518F" w14:paraId="7BE2A61E" w14:textId="77777777" w:rsidTr="00A15C8B">
        <w:trPr>
          <w:cantSplit/>
          <w:trHeight w:val="357"/>
          <w:jc w:val="center"/>
        </w:trPr>
        <w:tc>
          <w:tcPr>
            <w:tcW w:w="2405" w:type="dxa"/>
          </w:tcPr>
          <w:p w14:paraId="30F710FC" w14:textId="77777777" w:rsidR="009353E7" w:rsidRPr="002B01EC" w:rsidRDefault="009353E7" w:rsidP="00A15C8B">
            <w:pPr>
              <w:pStyle w:val="TAL"/>
              <w:ind w:left="113"/>
              <w:rPr>
                <w:b/>
                <w:bCs/>
              </w:rPr>
            </w:pPr>
            <w:r w:rsidRPr="002B01EC">
              <w:rPr>
                <w:b/>
                <w:bCs/>
              </w:rPr>
              <w:t>&gt;CPAC Candidate Cell Item</w:t>
            </w:r>
          </w:p>
        </w:tc>
        <w:tc>
          <w:tcPr>
            <w:tcW w:w="1134" w:type="dxa"/>
          </w:tcPr>
          <w:p w14:paraId="1153690B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7F18823" w14:textId="77777777" w:rsidR="009353E7" w:rsidRPr="00DA518F" w:rsidRDefault="009353E7" w:rsidP="00A15C8B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DA518F">
              <w:rPr>
                <w:i/>
                <w:iCs/>
                <w:lang w:eastAsia="ja-JP"/>
              </w:rPr>
              <w:t>1 ..</w:t>
            </w:r>
            <w:proofErr w:type="gramEnd"/>
            <w:r w:rsidRPr="00DA518F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DA518F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PS</w:t>
            </w:r>
            <w:r w:rsidRPr="00DA518F">
              <w:rPr>
                <w:i/>
                <w:iCs/>
                <w:lang w:eastAsia="ja-JP"/>
              </w:rPr>
              <w:t>CellsinC</w:t>
            </w:r>
            <w:r>
              <w:rPr>
                <w:i/>
                <w:iCs/>
                <w:lang w:eastAsia="ja-JP"/>
              </w:rPr>
              <w:t>PAC</w:t>
            </w:r>
            <w:proofErr w:type="spellEnd"/>
            <w:r w:rsidRPr="00DA518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</w:tcPr>
          <w:p w14:paraId="180088F3" w14:textId="77777777" w:rsidR="009353E7" w:rsidRPr="00DA518F" w:rsidRDefault="009353E7" w:rsidP="00A15C8B">
            <w:pPr>
              <w:pStyle w:val="TAL"/>
            </w:pPr>
          </w:p>
        </w:tc>
        <w:tc>
          <w:tcPr>
            <w:tcW w:w="3337" w:type="dxa"/>
          </w:tcPr>
          <w:p w14:paraId="67928AC5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</w:tr>
      <w:tr w:rsidR="009353E7" w:rsidRPr="00DA518F" w14:paraId="780D7FA9" w14:textId="77777777" w:rsidTr="00A15C8B">
        <w:trPr>
          <w:cantSplit/>
          <w:trHeight w:val="357"/>
          <w:jc w:val="center"/>
        </w:trPr>
        <w:tc>
          <w:tcPr>
            <w:tcW w:w="2405" w:type="dxa"/>
          </w:tcPr>
          <w:p w14:paraId="410BC515" w14:textId="77777777" w:rsidR="009353E7" w:rsidRPr="00DA518F" w:rsidRDefault="009353E7" w:rsidP="00A15C8B">
            <w:pPr>
              <w:pStyle w:val="TAL"/>
              <w:ind w:left="227"/>
            </w:pPr>
            <w:bookmarkStart w:id="105" w:name="OLE_LINK49"/>
            <w:r w:rsidRPr="00DA518F">
              <w:t>&gt;&gt;C</w:t>
            </w:r>
            <w:r>
              <w:t>PAC</w:t>
            </w:r>
            <w:r w:rsidRPr="00DA518F">
              <w:t xml:space="preserve"> Candidate Cell ID</w:t>
            </w:r>
            <w:bookmarkEnd w:id="105"/>
          </w:p>
        </w:tc>
        <w:tc>
          <w:tcPr>
            <w:tcW w:w="1134" w:type="dxa"/>
          </w:tcPr>
          <w:p w14:paraId="7B949DF4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  <w:r w:rsidRPr="00DA518F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0F7C85FE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72D0790" w14:textId="77777777" w:rsidR="009353E7" w:rsidRPr="00DA518F" w:rsidRDefault="009353E7" w:rsidP="00A15C8B">
            <w:pPr>
              <w:pStyle w:val="TAL"/>
            </w:pPr>
            <w:r w:rsidRPr="00DA518F">
              <w:t>Global NG-RAN Cell Identity</w:t>
            </w:r>
          </w:p>
          <w:p w14:paraId="5587F22F" w14:textId="77777777" w:rsidR="009353E7" w:rsidRPr="00DA518F" w:rsidRDefault="009353E7" w:rsidP="00A15C8B">
            <w:pPr>
              <w:pStyle w:val="TAL"/>
            </w:pPr>
            <w:r w:rsidRPr="00DA518F">
              <w:rPr>
                <w:lang w:eastAsia="ja-JP"/>
              </w:rPr>
              <w:t>9.2.</w:t>
            </w:r>
            <w:r w:rsidRPr="00DA518F">
              <w:rPr>
                <w:rFonts w:hint="eastAsia"/>
              </w:rPr>
              <w:t>2</w:t>
            </w:r>
            <w:r w:rsidRPr="00DA518F">
              <w:rPr>
                <w:lang w:eastAsia="ja-JP"/>
              </w:rPr>
              <w:t>.2</w:t>
            </w:r>
            <w:r w:rsidRPr="00DA518F">
              <w:rPr>
                <w:rFonts w:hint="eastAsia"/>
              </w:rPr>
              <w:t>7</w:t>
            </w:r>
          </w:p>
        </w:tc>
        <w:tc>
          <w:tcPr>
            <w:tcW w:w="3337" w:type="dxa"/>
          </w:tcPr>
          <w:p w14:paraId="5B62CADE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</w:tr>
      <w:tr w:rsidR="00A15C8B" w:rsidRPr="00DA518F" w14:paraId="241BF1DE" w14:textId="77777777" w:rsidTr="00A15C8B">
        <w:trPr>
          <w:cantSplit/>
          <w:trHeight w:val="357"/>
          <w:jc w:val="center"/>
          <w:ins w:id="106" w:author="Samsung" w:date="2024-02-19T09:56:00Z"/>
        </w:trPr>
        <w:tc>
          <w:tcPr>
            <w:tcW w:w="2405" w:type="dxa"/>
          </w:tcPr>
          <w:p w14:paraId="0CA086CB" w14:textId="1B1F4CCD" w:rsidR="00A15C8B" w:rsidRPr="00DA518F" w:rsidRDefault="00A15C8B" w:rsidP="00F559CE">
            <w:pPr>
              <w:pStyle w:val="TAL"/>
              <w:ind w:left="227"/>
              <w:rPr>
                <w:ins w:id="107" w:author="Samsung" w:date="2024-02-19T09:56:00Z"/>
                <w:lang w:eastAsia="zh-CN"/>
              </w:rPr>
            </w:pPr>
            <w:ins w:id="108" w:author="Samsung" w:date="2024-02-19T09:56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>
                <w:rPr>
                  <w:rFonts w:eastAsia="宋体" w:cs="Arial"/>
                </w:rPr>
                <w:t xml:space="preserve">Indication of selection by the candidate target </w:t>
              </w:r>
            </w:ins>
            <w:ins w:id="109" w:author="Samsung" w:date="2024-02-19T09:59:00Z">
              <w:r w:rsidR="00F559CE">
                <w:rPr>
                  <w:rFonts w:eastAsia="宋体" w:cs="Arial"/>
                </w:rPr>
                <w:t>SN</w:t>
              </w:r>
            </w:ins>
          </w:p>
        </w:tc>
        <w:tc>
          <w:tcPr>
            <w:tcW w:w="1134" w:type="dxa"/>
          </w:tcPr>
          <w:p w14:paraId="055FCD27" w14:textId="7FE68574" w:rsidR="00A15C8B" w:rsidRPr="00B9596D" w:rsidRDefault="00B9596D" w:rsidP="00A15C8B">
            <w:pPr>
              <w:pStyle w:val="TAL"/>
              <w:rPr>
                <w:ins w:id="110" w:author="Samsung" w:date="2024-02-19T09:56:00Z"/>
                <w:lang w:eastAsia="ja-JP"/>
              </w:rPr>
            </w:pPr>
            <w:ins w:id="111" w:author="Samsung" w:date="2024-02-19T09:5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474DF582" w14:textId="2A4557A9" w:rsidR="00A15C8B" w:rsidRPr="00DA518F" w:rsidRDefault="00B9596D" w:rsidP="00A15C8B">
            <w:pPr>
              <w:pStyle w:val="TAL"/>
              <w:rPr>
                <w:ins w:id="112" w:author="Samsung" w:date="2024-02-19T09:56:00Z"/>
                <w:lang w:eastAsia="ja-JP"/>
              </w:rPr>
            </w:pPr>
            <w:ins w:id="113" w:author="Samsung" w:date="2024-02-19T09:56:00Z">
              <w:r w:rsidRPr="00DF2926">
                <w:rPr>
                  <w:rFonts w:eastAsia="宋体" w:cs="Arial"/>
                  <w:lang w:eastAsia="ja-JP"/>
                </w:rPr>
                <w:t>ENUMERATED (</w:t>
              </w:r>
              <w:r>
                <w:rPr>
                  <w:rFonts w:eastAsia="宋体" w:cs="Arial"/>
                  <w:lang w:eastAsia="ja-JP"/>
                </w:rPr>
                <w:t>Selected</w:t>
              </w:r>
              <w:r w:rsidRPr="00DF2926">
                <w:rPr>
                  <w:rFonts w:eastAsia="宋体" w:cs="Arial"/>
                  <w:lang w:eastAsia="ja-JP"/>
                </w:rPr>
                <w:t>, …)</w:t>
              </w:r>
            </w:ins>
          </w:p>
        </w:tc>
        <w:tc>
          <w:tcPr>
            <w:tcW w:w="1559" w:type="dxa"/>
          </w:tcPr>
          <w:p w14:paraId="14D059BD" w14:textId="04113508" w:rsidR="00A15C8B" w:rsidRPr="00DA518F" w:rsidRDefault="00F559CE" w:rsidP="00F559CE">
            <w:pPr>
              <w:pStyle w:val="TAL"/>
              <w:rPr>
                <w:ins w:id="114" w:author="Samsung" w:date="2024-02-19T09:56:00Z"/>
              </w:rPr>
            </w:pPr>
            <w:ins w:id="115" w:author="Samsung" w:date="2024-02-19T09:58:00Z">
              <w:r w:rsidRPr="001C3B2D">
                <w:rPr>
                  <w:rFonts w:eastAsia="宋体"/>
                </w:rPr>
                <w:t xml:space="preserve">Indicates whether a candidate </w:t>
              </w:r>
              <w:proofErr w:type="spellStart"/>
              <w:r w:rsidRPr="001C3B2D">
                <w:rPr>
                  <w:rFonts w:eastAsia="宋体"/>
                </w:rPr>
                <w:t>PSCell</w:t>
              </w:r>
              <w:proofErr w:type="spellEnd"/>
              <w:r w:rsidRPr="001C3B2D">
                <w:rPr>
                  <w:rFonts w:eastAsia="宋体"/>
                </w:rPr>
                <w:t xml:space="preserve"> recommended by the initiating node is selected by the candidate </w:t>
              </w:r>
            </w:ins>
            <w:ins w:id="116" w:author="Samsung" w:date="2024-02-19T09:59:00Z">
              <w:r>
                <w:rPr>
                  <w:rFonts w:eastAsia="宋体"/>
                </w:rPr>
                <w:t xml:space="preserve">or </w:t>
              </w:r>
            </w:ins>
            <w:ins w:id="117" w:author="Samsung" w:date="2024-02-19T09:58:00Z">
              <w:r w:rsidRPr="001C3B2D">
                <w:rPr>
                  <w:rFonts w:eastAsia="宋体"/>
                </w:rPr>
                <w:t>target</w:t>
              </w:r>
              <w:r>
                <w:rPr>
                  <w:rFonts w:eastAsia="宋体"/>
                </w:rPr>
                <w:t xml:space="preserve"> </w:t>
              </w:r>
            </w:ins>
            <w:ins w:id="118" w:author="Samsung" w:date="2024-02-19T09:59:00Z">
              <w:r>
                <w:rPr>
                  <w:rFonts w:eastAsia="宋体"/>
                </w:rPr>
                <w:t>SN</w:t>
              </w:r>
            </w:ins>
          </w:p>
        </w:tc>
        <w:tc>
          <w:tcPr>
            <w:tcW w:w="3337" w:type="dxa"/>
          </w:tcPr>
          <w:p w14:paraId="180F7583" w14:textId="77777777" w:rsidR="00A15C8B" w:rsidRPr="00DA518F" w:rsidRDefault="00A15C8B" w:rsidP="00A15C8B">
            <w:pPr>
              <w:pStyle w:val="TAL"/>
              <w:rPr>
                <w:ins w:id="119" w:author="Samsung" w:date="2024-02-19T09:56:00Z"/>
                <w:lang w:eastAsia="ja-JP"/>
              </w:rPr>
            </w:pPr>
          </w:p>
        </w:tc>
      </w:tr>
      <w:tr w:rsidR="009353E7" w:rsidRPr="00DA518F" w14:paraId="7737BA1F" w14:textId="77777777" w:rsidTr="00A15C8B">
        <w:trPr>
          <w:cantSplit/>
          <w:jc w:val="center"/>
        </w:trPr>
        <w:tc>
          <w:tcPr>
            <w:tcW w:w="2405" w:type="dxa"/>
          </w:tcPr>
          <w:p w14:paraId="38E76E81" w14:textId="77777777" w:rsidR="009353E7" w:rsidRPr="002B01EC" w:rsidRDefault="009353E7" w:rsidP="00A15C8B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2B01EC">
              <w:rPr>
                <w:b/>
                <w:bCs/>
                <w:lang w:eastAsia="ja-JP"/>
              </w:rPr>
              <w:t>&gt;&gt;CPAC Execution Condition List</w:t>
            </w:r>
          </w:p>
        </w:tc>
        <w:tc>
          <w:tcPr>
            <w:tcW w:w="1134" w:type="dxa"/>
          </w:tcPr>
          <w:p w14:paraId="21872B4C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994D3AE" w14:textId="77777777" w:rsidR="009353E7" w:rsidRPr="00DA518F" w:rsidRDefault="009353E7" w:rsidP="00A15C8B">
            <w:pPr>
              <w:pStyle w:val="TAL"/>
              <w:rPr>
                <w:i/>
                <w:iCs/>
                <w:lang w:eastAsia="ja-JP"/>
              </w:rPr>
            </w:pPr>
            <w:r w:rsidRPr="00DA518F">
              <w:rPr>
                <w:i/>
                <w:iCs/>
              </w:rPr>
              <w:t>1</w:t>
            </w:r>
          </w:p>
        </w:tc>
        <w:tc>
          <w:tcPr>
            <w:tcW w:w="1559" w:type="dxa"/>
          </w:tcPr>
          <w:p w14:paraId="3D89A895" w14:textId="77777777" w:rsidR="009353E7" w:rsidRPr="00DA518F" w:rsidRDefault="009353E7" w:rsidP="00A15C8B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3337" w:type="dxa"/>
          </w:tcPr>
          <w:p w14:paraId="651524F5" w14:textId="77777777" w:rsidR="009353E7" w:rsidRPr="00DA518F" w:rsidRDefault="009353E7" w:rsidP="00A15C8B">
            <w:pPr>
              <w:pStyle w:val="TAL"/>
            </w:pPr>
          </w:p>
        </w:tc>
      </w:tr>
      <w:tr w:rsidR="009353E7" w:rsidRPr="00DA518F" w14:paraId="62B07BF1" w14:textId="77777777" w:rsidTr="00A15C8B">
        <w:trPr>
          <w:cantSplit/>
          <w:jc w:val="center"/>
        </w:trPr>
        <w:tc>
          <w:tcPr>
            <w:tcW w:w="2405" w:type="dxa"/>
          </w:tcPr>
          <w:p w14:paraId="2FEC1F6A" w14:textId="77777777" w:rsidR="009353E7" w:rsidRPr="002B01EC" w:rsidRDefault="009353E7" w:rsidP="00A15C8B">
            <w:pPr>
              <w:pStyle w:val="TAL"/>
              <w:ind w:left="340"/>
              <w:rPr>
                <w:b/>
                <w:bCs/>
              </w:rPr>
            </w:pPr>
            <w:r w:rsidRPr="002B01EC">
              <w:rPr>
                <w:b/>
                <w:bCs/>
                <w:lang w:eastAsia="ja-JP"/>
              </w:rPr>
              <w:t>&gt;&gt;&gt;CPAC Execution Condition Item</w:t>
            </w:r>
          </w:p>
        </w:tc>
        <w:tc>
          <w:tcPr>
            <w:tcW w:w="1134" w:type="dxa"/>
          </w:tcPr>
          <w:p w14:paraId="107DEB92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9C2ED25" w14:textId="77777777" w:rsidR="009353E7" w:rsidRPr="00DA518F" w:rsidRDefault="009353E7" w:rsidP="00A15C8B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DA518F">
              <w:rPr>
                <w:i/>
                <w:iCs/>
                <w:lang w:eastAsia="ja-JP"/>
              </w:rPr>
              <w:t>1 ..</w:t>
            </w:r>
            <w:proofErr w:type="gramEnd"/>
            <w:r w:rsidRPr="00DA518F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DA518F">
              <w:rPr>
                <w:i/>
                <w:iCs/>
                <w:lang w:eastAsia="ja-JP"/>
              </w:rPr>
              <w:t>maxnoofC</w:t>
            </w:r>
            <w:r>
              <w:rPr>
                <w:i/>
                <w:iCs/>
                <w:lang w:eastAsia="ja-JP"/>
              </w:rPr>
              <w:t>PAC</w:t>
            </w:r>
            <w:r w:rsidRPr="00DA518F">
              <w:rPr>
                <w:i/>
                <w:iCs/>
              </w:rPr>
              <w:t>executioncond</w:t>
            </w:r>
            <w:proofErr w:type="spellEnd"/>
            <w:r w:rsidRPr="00DA518F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</w:tcPr>
          <w:p w14:paraId="56108B9E" w14:textId="77777777" w:rsidR="009353E7" w:rsidRPr="00DA518F" w:rsidRDefault="009353E7" w:rsidP="00A15C8B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3337" w:type="dxa"/>
          </w:tcPr>
          <w:p w14:paraId="53C90ACF" w14:textId="77777777" w:rsidR="009353E7" w:rsidRPr="00DA518F" w:rsidRDefault="009353E7" w:rsidP="00A15C8B">
            <w:pPr>
              <w:pStyle w:val="TAL"/>
            </w:pPr>
          </w:p>
        </w:tc>
      </w:tr>
      <w:tr w:rsidR="009353E7" w:rsidRPr="00DA518F" w14:paraId="0896B7B9" w14:textId="77777777" w:rsidTr="00A15C8B">
        <w:trPr>
          <w:cantSplit/>
          <w:jc w:val="center"/>
        </w:trPr>
        <w:tc>
          <w:tcPr>
            <w:tcW w:w="2405" w:type="dxa"/>
          </w:tcPr>
          <w:p w14:paraId="278FB71A" w14:textId="77777777" w:rsidR="009353E7" w:rsidRPr="00DA518F" w:rsidRDefault="009353E7" w:rsidP="00A15C8B">
            <w:pPr>
              <w:pStyle w:val="TAL"/>
              <w:ind w:left="454"/>
            </w:pPr>
            <w:r w:rsidRPr="00DA518F">
              <w:rPr>
                <w:lang w:eastAsia="ja-JP"/>
              </w:rPr>
              <w:t>&gt;&gt;&gt;&gt;</w:t>
            </w:r>
            <w:proofErr w:type="spellStart"/>
            <w:r w:rsidRPr="00DA518F">
              <w:rPr>
                <w:lang w:eastAsia="ja-JP"/>
              </w:rPr>
              <w:t>MeasObject</w:t>
            </w:r>
            <w:proofErr w:type="spellEnd"/>
            <w:r w:rsidRPr="00DA518F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</w:tcPr>
          <w:p w14:paraId="4F701F29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  <w:r w:rsidRPr="00DA518F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1B684303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9DF78C6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  <w:r w:rsidRPr="00DA518F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3337" w:type="dxa"/>
          </w:tcPr>
          <w:p w14:paraId="5D28FD9F" w14:textId="77777777" w:rsidR="009353E7" w:rsidRPr="00DA518F" w:rsidRDefault="009353E7" w:rsidP="00A15C8B">
            <w:pPr>
              <w:pStyle w:val="TAL"/>
              <w:rPr>
                <w:i/>
              </w:rPr>
            </w:pPr>
            <w:r>
              <w:t xml:space="preserve">Includes the </w:t>
            </w:r>
            <w:proofErr w:type="spellStart"/>
            <w:r w:rsidRPr="002B01EC">
              <w:rPr>
                <w:i/>
                <w:iCs/>
              </w:rPr>
              <w:t>MeasObjectToAddMod</w:t>
            </w:r>
            <w:proofErr w:type="spellEnd"/>
            <w:r w:rsidRPr="00DA518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</w:t>
            </w:r>
            <w:r w:rsidRPr="00DA518F">
              <w:rPr>
                <w:lang w:eastAsia="ja-JP"/>
              </w:rPr>
              <w:t xml:space="preserve">contained in the </w:t>
            </w:r>
            <w:r w:rsidRPr="00DA518F">
              <w:rPr>
                <w:i/>
                <w:noProof/>
              </w:rPr>
              <w:t>RRCReconfiguration</w:t>
            </w:r>
            <w:r w:rsidRPr="00DA518F">
              <w:rPr>
                <w:i/>
                <w:lang w:eastAsia="ja-JP"/>
              </w:rPr>
              <w:t xml:space="preserve"> </w:t>
            </w:r>
            <w:r w:rsidRPr="00DA518F">
              <w:rPr>
                <w:lang w:eastAsia="ja-JP"/>
              </w:rPr>
              <w:t xml:space="preserve">message </w:t>
            </w:r>
            <w:r>
              <w:rPr>
                <w:lang w:eastAsia="ja-JP"/>
              </w:rPr>
              <w:t xml:space="preserve">as specified in </w:t>
            </w:r>
            <w:r w:rsidRPr="00DA518F">
              <w:rPr>
                <w:lang w:eastAsia="ja-JP"/>
              </w:rPr>
              <w:t>TS 38.331 [10], which is configured for the C</w:t>
            </w:r>
            <w:r>
              <w:rPr>
                <w:lang w:eastAsia="ja-JP"/>
              </w:rPr>
              <w:t>PAC</w:t>
            </w:r>
            <w:r w:rsidRPr="00DA518F">
              <w:rPr>
                <w:lang w:eastAsia="ja-JP"/>
              </w:rPr>
              <w:t xml:space="preserve"> candidate cell</w:t>
            </w:r>
          </w:p>
        </w:tc>
      </w:tr>
      <w:tr w:rsidR="009353E7" w:rsidRPr="00DA518F" w14:paraId="54BAA18E" w14:textId="77777777" w:rsidTr="00A15C8B">
        <w:trPr>
          <w:cantSplit/>
          <w:jc w:val="center"/>
        </w:trPr>
        <w:tc>
          <w:tcPr>
            <w:tcW w:w="2405" w:type="dxa"/>
          </w:tcPr>
          <w:p w14:paraId="1912EA75" w14:textId="77777777" w:rsidR="009353E7" w:rsidRPr="00DA518F" w:rsidRDefault="009353E7" w:rsidP="00A15C8B">
            <w:pPr>
              <w:pStyle w:val="TAL"/>
              <w:ind w:left="454"/>
              <w:rPr>
                <w:lang w:eastAsia="ja-JP"/>
              </w:rPr>
            </w:pPr>
            <w:r w:rsidRPr="00DA518F">
              <w:rPr>
                <w:lang w:eastAsia="ja-JP"/>
              </w:rPr>
              <w:t>&gt;&gt;&gt;&gt;</w:t>
            </w:r>
            <w:proofErr w:type="spellStart"/>
            <w:r w:rsidRPr="00DA518F">
              <w:rPr>
                <w:lang w:eastAsia="ja-JP"/>
              </w:rPr>
              <w:t>ReportConfig</w:t>
            </w:r>
            <w:proofErr w:type="spellEnd"/>
            <w:r w:rsidRPr="00DA518F">
              <w:rPr>
                <w:lang w:eastAsia="ja-JP"/>
              </w:rPr>
              <w:t xml:space="preserve"> Container</w:t>
            </w:r>
          </w:p>
        </w:tc>
        <w:tc>
          <w:tcPr>
            <w:tcW w:w="1134" w:type="dxa"/>
          </w:tcPr>
          <w:p w14:paraId="05B95177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  <w:r w:rsidRPr="00DA518F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176F63B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BD11185" w14:textId="77777777" w:rsidR="009353E7" w:rsidRPr="00DA518F" w:rsidRDefault="009353E7" w:rsidP="00A15C8B">
            <w:pPr>
              <w:pStyle w:val="TAL"/>
              <w:rPr>
                <w:snapToGrid w:val="0"/>
                <w:lang w:eastAsia="ja-JP"/>
              </w:rPr>
            </w:pPr>
            <w:r w:rsidRPr="00DA518F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3337" w:type="dxa"/>
          </w:tcPr>
          <w:p w14:paraId="5E99FE38" w14:textId="77777777" w:rsidR="009353E7" w:rsidRPr="00DA518F" w:rsidRDefault="009353E7" w:rsidP="00A15C8B">
            <w:pPr>
              <w:pStyle w:val="TAL"/>
              <w:rPr>
                <w:lang w:eastAsia="ja-JP"/>
              </w:rPr>
            </w:pPr>
            <w:r>
              <w:t xml:space="preserve">Includes the </w:t>
            </w:r>
            <w:proofErr w:type="spellStart"/>
            <w:r w:rsidRPr="002B01EC">
              <w:rPr>
                <w:i/>
                <w:iCs/>
              </w:rPr>
              <w:t>ReportConfigToAddMod</w:t>
            </w:r>
            <w:proofErr w:type="spellEnd"/>
            <w:r w:rsidRPr="00DA518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</w:t>
            </w:r>
            <w:r w:rsidRPr="00DA518F">
              <w:rPr>
                <w:lang w:eastAsia="ja-JP"/>
              </w:rPr>
              <w:t xml:space="preserve">contained in the </w:t>
            </w:r>
            <w:r w:rsidRPr="00DA518F">
              <w:rPr>
                <w:i/>
                <w:noProof/>
              </w:rPr>
              <w:t>RRCReconfiguration</w:t>
            </w:r>
            <w:r w:rsidRPr="00DA518F">
              <w:rPr>
                <w:i/>
                <w:lang w:eastAsia="ja-JP"/>
              </w:rPr>
              <w:t xml:space="preserve"> </w:t>
            </w:r>
            <w:r w:rsidRPr="00DA518F">
              <w:rPr>
                <w:lang w:eastAsia="ja-JP"/>
              </w:rPr>
              <w:t xml:space="preserve">message </w:t>
            </w:r>
            <w:r>
              <w:rPr>
                <w:lang w:eastAsia="ja-JP"/>
              </w:rPr>
              <w:t xml:space="preserve">as specified in </w:t>
            </w:r>
            <w:r w:rsidRPr="00DA518F">
              <w:rPr>
                <w:lang w:eastAsia="ja-JP"/>
              </w:rPr>
              <w:t>TS 38.331 [10],</w:t>
            </w:r>
            <w:r>
              <w:rPr>
                <w:lang w:eastAsia="ja-JP"/>
              </w:rPr>
              <w:t xml:space="preserve"> which is configured for the CPAC</w:t>
            </w:r>
            <w:r w:rsidRPr="00DA518F">
              <w:rPr>
                <w:lang w:eastAsia="ja-JP"/>
              </w:rPr>
              <w:t xml:space="preserve"> candidate cell</w:t>
            </w:r>
          </w:p>
        </w:tc>
      </w:tr>
    </w:tbl>
    <w:p w14:paraId="16D49E0E" w14:textId="77777777" w:rsidR="009353E7" w:rsidRPr="00DA518F" w:rsidRDefault="009353E7" w:rsidP="009353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9353E7" w:rsidRPr="003623D8" w14:paraId="0372EAB8" w14:textId="77777777" w:rsidTr="00A15C8B">
        <w:trPr>
          <w:cantSplit/>
          <w:tblHeader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2DEA" w14:textId="77777777" w:rsidR="009353E7" w:rsidRPr="003623D8" w:rsidRDefault="009353E7" w:rsidP="00A15C8B">
            <w:pPr>
              <w:pStyle w:val="TAH"/>
              <w:rPr>
                <w:lang w:eastAsia="ja-JP"/>
              </w:rPr>
            </w:pPr>
            <w:r w:rsidRPr="003623D8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5800" w14:textId="77777777" w:rsidR="009353E7" w:rsidRPr="003623D8" w:rsidRDefault="009353E7" w:rsidP="00A15C8B">
            <w:pPr>
              <w:pStyle w:val="TAH"/>
              <w:rPr>
                <w:lang w:eastAsia="ja-JP"/>
              </w:rPr>
            </w:pPr>
            <w:r w:rsidRPr="003623D8">
              <w:rPr>
                <w:lang w:eastAsia="ja-JP"/>
              </w:rPr>
              <w:t>Explanation</w:t>
            </w:r>
          </w:p>
        </w:tc>
      </w:tr>
      <w:tr w:rsidR="009353E7" w:rsidRPr="003623D8" w14:paraId="6A88501E" w14:textId="77777777" w:rsidTr="00A15C8B">
        <w:trPr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4BD7" w14:textId="77777777" w:rsidR="009353E7" w:rsidRPr="003623D8" w:rsidRDefault="009353E7" w:rsidP="00A15C8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623D8">
              <w:rPr>
                <w:lang w:eastAsia="ja-JP"/>
              </w:rPr>
              <w:t>maxnoof</w:t>
            </w:r>
            <w:r>
              <w:rPr>
                <w:lang w:eastAsia="ja-JP"/>
              </w:rPr>
              <w:t>PSCellsinCPAC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5D63" w14:textId="77777777" w:rsidR="009353E7" w:rsidRPr="003623D8" w:rsidRDefault="009353E7" w:rsidP="00A15C8B">
            <w:pPr>
              <w:pStyle w:val="TAL"/>
              <w:rPr>
                <w:rFonts w:cs="Arial"/>
                <w:lang w:eastAsia="ja-JP"/>
              </w:rPr>
            </w:pPr>
            <w:r w:rsidRPr="003623D8">
              <w:rPr>
                <w:rFonts w:cs="Arial"/>
                <w:lang w:eastAsia="ja-JP"/>
              </w:rPr>
              <w:t xml:space="preserve">Maximum no. cells that can be prepared for a </w:t>
            </w:r>
            <w:r>
              <w:rPr>
                <w:rFonts w:cs="Arial"/>
                <w:lang w:eastAsia="ja-JP"/>
              </w:rPr>
              <w:t>CPAC</w:t>
            </w:r>
            <w:r w:rsidRPr="003623D8">
              <w:rPr>
                <w:rFonts w:cs="Arial"/>
                <w:lang w:eastAsia="ja-JP"/>
              </w:rPr>
              <w:t xml:space="preserve"> handover. Value is 8.</w:t>
            </w:r>
          </w:p>
        </w:tc>
      </w:tr>
      <w:tr w:rsidR="009353E7" w:rsidRPr="003623D8" w14:paraId="44246986" w14:textId="77777777" w:rsidTr="00A15C8B">
        <w:trPr>
          <w:cantSplit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6EBC" w14:textId="77777777" w:rsidR="009353E7" w:rsidRPr="003623D8" w:rsidRDefault="009353E7" w:rsidP="00A15C8B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maxnoofCPAC</w:t>
            </w:r>
            <w:r w:rsidRPr="003623D8">
              <w:rPr>
                <w:rFonts w:hint="eastAsia"/>
              </w:rPr>
              <w:t>ex</w:t>
            </w:r>
            <w:r w:rsidRPr="003623D8">
              <w:t>ecutioncond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1FC" w14:textId="77777777" w:rsidR="009353E7" w:rsidRPr="003623D8" w:rsidRDefault="009353E7" w:rsidP="00A15C8B">
            <w:pPr>
              <w:pStyle w:val="TAL"/>
              <w:rPr>
                <w:rFonts w:cs="Arial"/>
                <w:lang w:eastAsia="ja-JP"/>
              </w:rPr>
            </w:pPr>
            <w:r w:rsidRPr="003623D8">
              <w:rPr>
                <w:rFonts w:cs="Arial"/>
                <w:lang w:eastAsia="ja-JP"/>
              </w:rPr>
              <w:t>Maximum no. execution conditions for a conditional handover. Value is 2.</w:t>
            </w:r>
          </w:p>
        </w:tc>
      </w:tr>
    </w:tbl>
    <w:p w14:paraId="43F0FF96" w14:textId="77777777" w:rsidR="009353E7" w:rsidRDefault="009353E7" w:rsidP="009353E7"/>
    <w:p w14:paraId="2F8BC13C" w14:textId="77777777" w:rsidR="002B21A0" w:rsidRPr="00B07930" w:rsidRDefault="002B21A0" w:rsidP="002B21A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638570" w14:textId="77777777" w:rsidR="002B21A0" w:rsidRPr="00FD0425" w:rsidRDefault="002B21A0" w:rsidP="002B21A0">
      <w:pPr>
        <w:pStyle w:val="3"/>
      </w:pPr>
      <w:bookmarkStart w:id="120" w:name="_Toc20955407"/>
      <w:bookmarkStart w:id="121" w:name="_Toc29991615"/>
      <w:bookmarkStart w:id="122" w:name="_Toc36556018"/>
      <w:bookmarkStart w:id="123" w:name="_Toc44497803"/>
      <w:bookmarkStart w:id="124" w:name="_Toc45108190"/>
      <w:bookmarkStart w:id="125" w:name="_Toc45901810"/>
      <w:bookmarkStart w:id="126" w:name="_Toc51850891"/>
      <w:bookmarkStart w:id="127" w:name="_Toc56693895"/>
      <w:bookmarkStart w:id="128" w:name="_Toc64447439"/>
      <w:bookmarkStart w:id="129" w:name="_Toc66286933"/>
      <w:bookmarkStart w:id="130" w:name="_Toc74151631"/>
      <w:bookmarkStart w:id="131" w:name="_Toc88654105"/>
      <w:bookmarkStart w:id="132" w:name="_Toc97904461"/>
      <w:bookmarkStart w:id="133" w:name="_Toc98868599"/>
      <w:bookmarkStart w:id="134" w:name="_Toc105174885"/>
      <w:bookmarkStart w:id="135" w:name="_Toc106109722"/>
      <w:bookmarkStart w:id="136" w:name="_Toc113825544"/>
      <w:bookmarkStart w:id="137" w:name="_Toc155960265"/>
      <w:r w:rsidRPr="00FD0425">
        <w:t>9.3.4</w:t>
      </w:r>
      <w:r w:rsidRPr="00FD0425">
        <w:tab/>
        <w:t>PDU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4902CCCA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B773694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759365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A47C67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65457F37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2E4E4D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7EBA56" w14:textId="77777777" w:rsidR="002B21A0" w:rsidRPr="00FD0425" w:rsidRDefault="002B21A0" w:rsidP="002B21A0">
      <w:pPr>
        <w:pStyle w:val="PL"/>
        <w:rPr>
          <w:snapToGrid w:val="0"/>
        </w:rPr>
      </w:pPr>
    </w:p>
    <w:p w14:paraId="7DBF5153" w14:textId="77777777" w:rsidR="002B21A0" w:rsidRPr="00FD0425" w:rsidRDefault="002B21A0" w:rsidP="002B21A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2F9FE66C" w14:textId="77777777" w:rsidR="002B21A0" w:rsidRPr="00FD0425" w:rsidRDefault="002B21A0" w:rsidP="002B21A0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itu</w:t>
      </w:r>
      <w:proofErr w:type="spellEnd"/>
      <w:r w:rsidRPr="00FD0425">
        <w:rPr>
          <w:snapToGrid w:val="0"/>
        </w:rPr>
        <w:t>-t</w:t>
      </w:r>
      <w:proofErr w:type="gram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24578E16" w14:textId="77777777" w:rsidR="002B21A0" w:rsidRPr="00FD0425" w:rsidRDefault="002B21A0" w:rsidP="002B21A0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>-access</w:t>
      </w:r>
      <w:proofErr w:type="gramEnd"/>
      <w:r w:rsidRPr="00FD0425">
        <w:rPr>
          <w:snapToGrid w:val="0"/>
        </w:rPr>
        <w:t xml:space="preserve">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(1) }</w:t>
      </w:r>
    </w:p>
    <w:p w14:paraId="4DF29518" w14:textId="77777777" w:rsidR="002B21A0" w:rsidRPr="00FD0425" w:rsidRDefault="002B21A0" w:rsidP="002B21A0">
      <w:pPr>
        <w:pStyle w:val="PL"/>
        <w:rPr>
          <w:snapToGrid w:val="0"/>
        </w:rPr>
      </w:pPr>
    </w:p>
    <w:p w14:paraId="6E4E8EE9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</w:t>
      </w:r>
      <w:proofErr w:type="gramEnd"/>
      <w:r w:rsidRPr="00FD0425">
        <w:rPr>
          <w:snapToGrid w:val="0"/>
        </w:rPr>
        <w:t>:=</w:t>
      </w:r>
    </w:p>
    <w:p w14:paraId="56CD6EA3" w14:textId="77777777" w:rsidR="002B21A0" w:rsidRPr="00FD0425" w:rsidRDefault="002B21A0" w:rsidP="002B21A0">
      <w:pPr>
        <w:pStyle w:val="PL"/>
        <w:rPr>
          <w:snapToGrid w:val="0"/>
        </w:rPr>
      </w:pPr>
    </w:p>
    <w:p w14:paraId="221A55EF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675F68D2" w14:textId="77777777" w:rsidR="002B21A0" w:rsidRPr="00FD0425" w:rsidRDefault="002B21A0" w:rsidP="002B21A0">
      <w:pPr>
        <w:pStyle w:val="PL"/>
        <w:rPr>
          <w:snapToGrid w:val="0"/>
        </w:rPr>
      </w:pPr>
    </w:p>
    <w:p w14:paraId="52452691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E56031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A817A3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69F87E8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12D91E4" w14:textId="77777777" w:rsidR="002B21A0" w:rsidRPr="00FD0425" w:rsidRDefault="002B21A0" w:rsidP="002B21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4E3913" w14:textId="77777777" w:rsidR="003D0629" w:rsidRPr="003D0629" w:rsidRDefault="003D0629" w:rsidP="003D0629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6F090EA7" w14:textId="77777777" w:rsidR="003D0629" w:rsidRPr="008E4FD7" w:rsidRDefault="003D0629" w:rsidP="003D0629">
      <w:pPr>
        <w:pStyle w:val="PL"/>
        <w:widowControl w:val="0"/>
      </w:pPr>
      <w:r>
        <w:tab/>
      </w:r>
      <w:proofErr w:type="gramStart"/>
      <w:r>
        <w:t>id-</w:t>
      </w:r>
      <w:proofErr w:type="spellStart"/>
      <w:r>
        <w:t>Src</w:t>
      </w:r>
      <w:proofErr w:type="spellEnd"/>
      <w:r>
        <w:t>-SN-to-</w:t>
      </w:r>
      <w:proofErr w:type="spellStart"/>
      <w:r>
        <w:t>Tgt</w:t>
      </w:r>
      <w:proofErr w:type="spellEnd"/>
      <w:r>
        <w:t>-</w:t>
      </w:r>
      <w:proofErr w:type="spellStart"/>
      <w:r>
        <w:t>SNQMCInfoInquiry</w:t>
      </w:r>
      <w:proofErr w:type="spellEnd"/>
      <w:proofErr w:type="gramEnd"/>
      <w:r>
        <w:t>,</w:t>
      </w:r>
    </w:p>
    <w:p w14:paraId="4984221D" w14:textId="77777777" w:rsidR="003D0629" w:rsidRDefault="003D0629" w:rsidP="003D0629">
      <w:pPr>
        <w:pStyle w:val="PL"/>
        <w:rPr>
          <w:rFonts w:eastAsia="Batang"/>
        </w:rPr>
      </w:pPr>
      <w:r>
        <w:rPr>
          <w:lang w:eastAsia="zh-CN"/>
        </w:rPr>
        <w:lastRenderedPageBreak/>
        <w:tab/>
      </w:r>
      <w:proofErr w:type="gramStart"/>
      <w:r w:rsidRPr="007B2D35">
        <w:rPr>
          <w:snapToGrid w:val="0"/>
          <w:lang w:eastAsia="zh-CN"/>
        </w:rPr>
        <w:t>id-</w:t>
      </w:r>
      <w:proofErr w:type="spellStart"/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</w:t>
      </w:r>
      <w:proofErr w:type="spellEnd"/>
      <w:proofErr w:type="gramEnd"/>
      <w:r w:rsidRPr="007B2D35">
        <w:rPr>
          <w:rFonts w:eastAsia="Batang"/>
        </w:rPr>
        <w:t>,</w:t>
      </w:r>
    </w:p>
    <w:p w14:paraId="6D1D9FB4" w14:textId="77777777" w:rsidR="003D0629" w:rsidRDefault="003D0629" w:rsidP="003D062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id-accessed-</w:t>
      </w:r>
      <w:proofErr w:type="spellStart"/>
      <w:r>
        <w:rPr>
          <w:snapToGrid w:val="0"/>
        </w:rPr>
        <w:t>PSCellID</w:t>
      </w:r>
      <w:proofErr w:type="spellEnd"/>
      <w:proofErr w:type="gramEnd"/>
      <w:r>
        <w:rPr>
          <w:rFonts w:hint="eastAsia"/>
          <w:snapToGrid w:val="0"/>
          <w:lang w:eastAsia="zh-CN"/>
        </w:rPr>
        <w:t>,</w:t>
      </w:r>
    </w:p>
    <w:p w14:paraId="2484AF2F" w14:textId="77777777" w:rsidR="003D0629" w:rsidRDefault="003D0629" w:rsidP="003D0629">
      <w:pPr>
        <w:pStyle w:val="PL"/>
        <w:rPr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id-conditional-</w:t>
      </w:r>
      <w:proofErr w:type="spellStart"/>
      <w:r w:rsidRPr="0028310A">
        <w:rPr>
          <w:snapToGrid w:val="0"/>
        </w:rPr>
        <w:t>Reconf</w:t>
      </w:r>
      <w:r>
        <w:rPr>
          <w:snapToGrid w:val="0"/>
        </w:rPr>
        <w:t>ig</w:t>
      </w:r>
      <w:proofErr w:type="spellEnd"/>
      <w:r w:rsidRPr="00644DF4">
        <w:rPr>
          <w:snapToGrid w:val="0"/>
        </w:rPr>
        <w:t>-</w:t>
      </w:r>
      <w:proofErr w:type="spellStart"/>
      <w:r w:rsidRPr="00644DF4">
        <w:rPr>
          <w:snapToGrid w:val="0"/>
        </w:rPr>
        <w:t>ToCancel</w:t>
      </w:r>
      <w:proofErr w:type="spellEnd"/>
      <w:r w:rsidRPr="00644DF4"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14:paraId="11415C0B" w14:textId="77777777" w:rsidR="003D0629" w:rsidRDefault="003D0629" w:rsidP="003D062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PDUSetbasedHandlingIndicator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1374CDCB" w14:textId="77777777" w:rsidR="003D0629" w:rsidRDefault="003D0629" w:rsidP="003D0629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proofErr w:type="spellStart"/>
      <w:r>
        <w:rPr>
          <w:lang w:eastAsia="zh-CN"/>
        </w:rPr>
        <w:t>AuthorizationStatus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03079647" w14:textId="77777777" w:rsidR="003D0629" w:rsidRDefault="003D0629" w:rsidP="003D0629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id-MIAB-MT-BAP-Address</w:t>
      </w:r>
      <w:proofErr w:type="gramEnd"/>
      <w:r>
        <w:rPr>
          <w:rFonts w:hint="eastAsia"/>
          <w:lang w:val="en-US" w:eastAsia="zh-CN"/>
        </w:rPr>
        <w:t>,</w:t>
      </w:r>
    </w:p>
    <w:p w14:paraId="2DB0E0C7" w14:textId="7B8857D8" w:rsidR="00A908E7" w:rsidRPr="00F559CE" w:rsidRDefault="00F559CE" w:rsidP="00F559CE">
      <w:pPr>
        <w:pStyle w:val="PL"/>
        <w:rPr>
          <w:lang w:val="en-US" w:eastAsia="zh-CN"/>
        </w:rPr>
      </w:pPr>
      <w:ins w:id="138" w:author="Samsung" w:date="2024-02-19T09:59:00Z">
        <w:r w:rsidRPr="00F559CE">
          <w:rPr>
            <w:lang w:val="en-US" w:eastAsia="zh-CN"/>
          </w:rPr>
          <w:t xml:space="preserve">    </w:t>
        </w:r>
        <w:proofErr w:type="gramStart"/>
        <w:r w:rsidRPr="00F559CE">
          <w:rPr>
            <w:lang w:val="en-US" w:eastAsia="zh-CN"/>
          </w:rPr>
          <w:t>id-</w:t>
        </w:r>
        <w:proofErr w:type="spellStart"/>
        <w:r w:rsidRPr="00F559CE">
          <w:rPr>
            <w:lang w:val="en-US" w:eastAsia="zh-CN"/>
          </w:rPr>
          <w:t>SuitablePSCellCGI</w:t>
        </w:r>
        <w:proofErr w:type="spellEnd"/>
        <w:proofErr w:type="gramEnd"/>
        <w:r w:rsidRPr="00F559CE">
          <w:rPr>
            <w:lang w:val="en-US" w:eastAsia="zh-CN"/>
          </w:rPr>
          <w:t>,</w:t>
        </w:r>
        <w:r w:rsidRPr="00F559CE">
          <w:rPr>
            <w:lang w:val="en-US" w:eastAsia="zh-CN"/>
          </w:rPr>
          <w:tab/>
        </w:r>
      </w:ins>
    </w:p>
    <w:p w14:paraId="2112C73E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maxnoofCellsinNG-RANnode</w:t>
      </w:r>
      <w:proofErr w:type="spellEnd"/>
      <w:proofErr w:type="gramEnd"/>
      <w:r w:rsidRPr="00FD0425">
        <w:rPr>
          <w:snapToGrid w:val="0"/>
        </w:rPr>
        <w:t>,</w:t>
      </w:r>
    </w:p>
    <w:p w14:paraId="68726C97" w14:textId="77777777" w:rsidR="00A63990" w:rsidRPr="00FD0425" w:rsidRDefault="00A63990" w:rsidP="00A63990">
      <w:pPr>
        <w:pStyle w:val="PL"/>
      </w:pPr>
      <w:r w:rsidRPr="00FD0425">
        <w:tab/>
      </w:r>
      <w:proofErr w:type="spellStart"/>
      <w:proofErr w:type="gramStart"/>
      <w:r w:rsidRPr="00FD0425">
        <w:t>maxnoofDRBs</w:t>
      </w:r>
      <w:proofErr w:type="spellEnd"/>
      <w:proofErr w:type="gramEnd"/>
      <w:r w:rsidRPr="00FD0425">
        <w:t>,</w:t>
      </w:r>
    </w:p>
    <w:p w14:paraId="08BCB93F" w14:textId="77777777" w:rsidR="00A63990" w:rsidRPr="00FD0425" w:rsidRDefault="00A63990" w:rsidP="00A63990">
      <w:pPr>
        <w:pStyle w:val="PL"/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maxnoofPDUSessio</w:t>
      </w:r>
      <w:r w:rsidRPr="00FD0425">
        <w:t>ns</w:t>
      </w:r>
      <w:proofErr w:type="spellEnd"/>
      <w:proofErr w:type="gramEnd"/>
      <w:r w:rsidRPr="00FD0425">
        <w:t>,</w:t>
      </w:r>
    </w:p>
    <w:p w14:paraId="4B1B57F0" w14:textId="77777777" w:rsidR="00A63990" w:rsidRPr="00FD0425" w:rsidRDefault="00A63990" w:rsidP="00A63990">
      <w:pPr>
        <w:pStyle w:val="PL"/>
      </w:pPr>
      <w:r w:rsidRPr="00FD0425">
        <w:tab/>
      </w:r>
      <w:proofErr w:type="spellStart"/>
      <w:proofErr w:type="gramStart"/>
      <w:r w:rsidRPr="00FD0425">
        <w:t>maxnoofQoSFlows</w:t>
      </w:r>
      <w:proofErr w:type="spellEnd"/>
      <w:proofErr w:type="gramEnd"/>
      <w:r>
        <w:t>,</w:t>
      </w:r>
    </w:p>
    <w:p w14:paraId="730978E9" w14:textId="77777777" w:rsidR="00A63990" w:rsidRPr="00867CF7" w:rsidRDefault="00A63990" w:rsidP="00A6399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proofErr w:type="gramStart"/>
      <w:r w:rsidRPr="00867CF7">
        <w:rPr>
          <w:rFonts w:eastAsia="Malgun Gothic"/>
        </w:rPr>
        <w:t>maxnoofServedCellsIAB</w:t>
      </w:r>
      <w:proofErr w:type="spellEnd"/>
      <w:proofErr w:type="gramEnd"/>
      <w:r w:rsidRPr="00867CF7">
        <w:rPr>
          <w:rFonts w:eastAsia="Malgun Gothic"/>
        </w:rPr>
        <w:t>,</w:t>
      </w:r>
    </w:p>
    <w:p w14:paraId="4D7083F8" w14:textId="77777777" w:rsidR="00A63990" w:rsidRPr="00867CF7" w:rsidRDefault="00A63990" w:rsidP="00A6399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proofErr w:type="gramStart"/>
      <w:r w:rsidRPr="00867CF7">
        <w:rPr>
          <w:rFonts w:eastAsia="Malgun Gothic"/>
        </w:rPr>
        <w:t>maxnoofTrafficIndexEntries</w:t>
      </w:r>
      <w:proofErr w:type="spellEnd"/>
      <w:proofErr w:type="gramEnd"/>
      <w:r w:rsidRPr="00867CF7">
        <w:rPr>
          <w:rFonts w:eastAsia="Malgun Gothic"/>
        </w:rPr>
        <w:t>,</w:t>
      </w:r>
    </w:p>
    <w:p w14:paraId="7083AEB6" w14:textId="77777777" w:rsidR="00A63990" w:rsidRPr="00867CF7" w:rsidRDefault="00A63990" w:rsidP="00A6399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proofErr w:type="gramStart"/>
      <w:r w:rsidRPr="00867CF7">
        <w:rPr>
          <w:rFonts w:eastAsia="Malgun Gothic"/>
        </w:rPr>
        <w:t>maxnoofTLAsIAB</w:t>
      </w:r>
      <w:proofErr w:type="spellEnd"/>
      <w:proofErr w:type="gramEnd"/>
      <w:r w:rsidRPr="00867CF7">
        <w:rPr>
          <w:rFonts w:eastAsia="Malgun Gothic"/>
        </w:rPr>
        <w:t>,</w:t>
      </w:r>
    </w:p>
    <w:p w14:paraId="06D2725C" w14:textId="77777777" w:rsidR="00A63990" w:rsidRPr="00867CF7" w:rsidRDefault="00A63990" w:rsidP="00A6399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proofErr w:type="gramStart"/>
      <w:r w:rsidRPr="00867CF7">
        <w:rPr>
          <w:rFonts w:eastAsia="Malgun Gothic"/>
        </w:rPr>
        <w:t>maxnoofBAPControlPDURLCCHs</w:t>
      </w:r>
      <w:proofErr w:type="spellEnd"/>
      <w:proofErr w:type="gramEnd"/>
      <w:r w:rsidRPr="00867CF7">
        <w:rPr>
          <w:rFonts w:eastAsia="Malgun Gothic"/>
        </w:rPr>
        <w:t>,</w:t>
      </w:r>
    </w:p>
    <w:p w14:paraId="5279D8CF" w14:textId="77777777" w:rsidR="00A63990" w:rsidRDefault="00A63990" w:rsidP="00A6399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proofErr w:type="gramStart"/>
      <w:r w:rsidRPr="00867CF7">
        <w:rPr>
          <w:rFonts w:eastAsia="Malgun Gothic"/>
        </w:rPr>
        <w:t>maxnoofServingCells</w:t>
      </w:r>
      <w:proofErr w:type="spellEnd"/>
      <w:proofErr w:type="gramEnd"/>
      <w:r>
        <w:rPr>
          <w:rFonts w:eastAsia="Malgun Gothic"/>
        </w:rPr>
        <w:t>,</w:t>
      </w:r>
    </w:p>
    <w:p w14:paraId="277F6F8B" w14:textId="77777777" w:rsidR="00A63990" w:rsidRDefault="00A63990" w:rsidP="00A6399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proofErr w:type="gramStart"/>
      <w:r>
        <w:rPr>
          <w:szCs w:val="16"/>
        </w:rPr>
        <w:t>maxnoofSSBAreas</w:t>
      </w:r>
      <w:proofErr w:type="spellEnd"/>
      <w:proofErr w:type="gramEnd"/>
    </w:p>
    <w:p w14:paraId="6DF32918" w14:textId="77777777" w:rsidR="00A63990" w:rsidRPr="003D0629" w:rsidRDefault="00A63990" w:rsidP="00A63990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71718896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B91E5FE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3112B9" w14:textId="77777777" w:rsidR="00A63990" w:rsidRDefault="00A63990" w:rsidP="00A63990">
      <w:pPr>
        <w:pStyle w:val="PL"/>
        <w:outlineLvl w:val="3"/>
        <w:rPr>
          <w:snapToGrid w:val="0"/>
        </w:rPr>
      </w:pPr>
      <w:r>
        <w:rPr>
          <w:snapToGrid w:val="0"/>
        </w:rPr>
        <w:t>-- SCG FAILURE INFORMATION REPORT</w:t>
      </w:r>
    </w:p>
    <w:p w14:paraId="50A807B1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3BEBE3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D55474" w14:textId="77777777" w:rsidR="00A63990" w:rsidRDefault="00A63990" w:rsidP="00A63990">
      <w:pPr>
        <w:pStyle w:val="PL"/>
        <w:rPr>
          <w:snapToGrid w:val="0"/>
        </w:rPr>
      </w:pPr>
    </w:p>
    <w:p w14:paraId="1515E30D" w14:textId="77777777" w:rsidR="00A63990" w:rsidRDefault="00A63990" w:rsidP="00A63990">
      <w:pPr>
        <w:pStyle w:val="PL"/>
        <w:rPr>
          <w:snapToGrid w:val="0"/>
        </w:rPr>
      </w:pPr>
      <w:proofErr w:type="spellStart"/>
      <w:proofErr w:type="gramStart"/>
      <w:r w:rsidRPr="002D38DD">
        <w:rPr>
          <w:snapToGrid w:val="0"/>
        </w:rPr>
        <w:t>ScgFailureInformationReport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03B41569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>-IEs}},</w:t>
      </w:r>
    </w:p>
    <w:p w14:paraId="2EA60CA7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3401C4A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8A1082" w14:textId="77777777" w:rsidR="00A63990" w:rsidRDefault="00A63990" w:rsidP="00A63990">
      <w:pPr>
        <w:pStyle w:val="PL"/>
        <w:rPr>
          <w:snapToGrid w:val="0"/>
        </w:rPr>
      </w:pPr>
    </w:p>
    <w:p w14:paraId="74A82BF5" w14:textId="77777777" w:rsidR="00A63990" w:rsidRDefault="00A63990" w:rsidP="00A63990">
      <w:pPr>
        <w:pStyle w:val="PL"/>
        <w:rPr>
          <w:snapToGrid w:val="0"/>
        </w:rPr>
      </w:pPr>
      <w:proofErr w:type="spellStart"/>
      <w:r w:rsidRPr="002D38DD">
        <w:rPr>
          <w:snapToGrid w:val="0"/>
        </w:rPr>
        <w:t>ScgFailureInformationReport</w:t>
      </w:r>
      <w:proofErr w:type="spellEnd"/>
      <w:r w:rsidRPr="002D38DD">
        <w:rPr>
          <w:snapToGrid w:val="0"/>
        </w:rPr>
        <w:t>-IEs</w:t>
      </w:r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14:paraId="72AB42F2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2F344250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02E0CF68" w14:textId="77777777" w:rsidR="00A63990" w:rsidRPr="00705AB5" w:rsidRDefault="00A63990" w:rsidP="00A63990">
      <w:pPr>
        <w:pStyle w:val="PL"/>
      </w:pPr>
      <w:r w:rsidRPr="00705AB5">
        <w:tab/>
      </w:r>
      <w:proofErr w:type="gramStart"/>
      <w:r w:rsidRPr="00705AB5">
        <w:t>{ ID</w:t>
      </w:r>
      <w:proofErr w:type="gramEnd"/>
      <w:r w:rsidRPr="00705AB5">
        <w:t xml:space="preserve"> id-</w:t>
      </w:r>
      <w:proofErr w:type="spellStart"/>
      <w:r w:rsidRPr="00705AB5">
        <w:t>SourcePSCellCGI</w:t>
      </w:r>
      <w:proofErr w:type="spellEnd"/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proofErr w:type="spellStart"/>
      <w:r w:rsidRPr="00156D95">
        <w:t>GlobalNG</w:t>
      </w:r>
      <w:proofErr w:type="spellEnd"/>
      <w:r w:rsidRPr="00156D95">
        <w:t>-</w:t>
      </w:r>
      <w:proofErr w:type="spellStart"/>
      <w:r w:rsidRPr="00156D95">
        <w:t>RANCell</w:t>
      </w:r>
      <w:proofErr w:type="spellEnd"/>
      <w:r w:rsidRPr="00156D95">
        <w:t>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0581822E" w14:textId="77777777" w:rsidR="00A63990" w:rsidRPr="00705AB5" w:rsidRDefault="00A63990" w:rsidP="00A63990">
      <w:pPr>
        <w:pStyle w:val="PL"/>
      </w:pPr>
      <w:r w:rsidRPr="00705AB5">
        <w:tab/>
      </w:r>
      <w:proofErr w:type="gramStart"/>
      <w:r w:rsidRPr="00705AB5">
        <w:t>{ ID</w:t>
      </w:r>
      <w:proofErr w:type="gramEnd"/>
      <w:r w:rsidRPr="00705AB5">
        <w:t xml:space="preserve"> id-</w:t>
      </w:r>
      <w:proofErr w:type="spellStart"/>
      <w:r w:rsidRPr="00705AB5">
        <w:t>FailedPSCellCGI</w:t>
      </w:r>
      <w:proofErr w:type="spellEnd"/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proofErr w:type="spellStart"/>
      <w:r w:rsidRPr="00156D95">
        <w:t>GlobalNG</w:t>
      </w:r>
      <w:proofErr w:type="spellEnd"/>
      <w:r w:rsidRPr="00156D95">
        <w:t>-</w:t>
      </w:r>
      <w:proofErr w:type="spellStart"/>
      <w:r w:rsidRPr="00156D95">
        <w:t>RANCell</w:t>
      </w:r>
      <w:proofErr w:type="spellEnd"/>
      <w:r w:rsidRPr="00156D95">
        <w:t>-ID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optional }|</w:t>
      </w:r>
    </w:p>
    <w:p w14:paraId="546BD76F" w14:textId="77777777" w:rsidR="00A63990" w:rsidRPr="00705AB5" w:rsidRDefault="00A63990" w:rsidP="00A63990">
      <w:pPr>
        <w:pStyle w:val="PL"/>
      </w:pPr>
      <w:r w:rsidRPr="00705AB5">
        <w:tab/>
      </w:r>
      <w:proofErr w:type="gramStart"/>
      <w:r w:rsidRPr="00705AB5">
        <w:t>{ ID</w:t>
      </w:r>
      <w:proofErr w:type="gramEnd"/>
      <w:r w:rsidRPr="00705AB5">
        <w:t xml:space="preserve"> id-</w:t>
      </w:r>
      <w:proofErr w:type="spellStart"/>
      <w:r w:rsidRPr="00705AB5">
        <w:t>SCGFailureReportContainer</w:t>
      </w:r>
      <w:proofErr w:type="spellEnd"/>
      <w:r w:rsidRPr="00705AB5">
        <w:tab/>
      </w:r>
      <w:r w:rsidRPr="00705AB5">
        <w:tab/>
      </w:r>
      <w:r w:rsidRPr="00705AB5">
        <w:tab/>
      </w:r>
      <w:r w:rsidRPr="00705AB5">
        <w:tab/>
        <w:t>CRITICALITY ignore</w:t>
      </w:r>
      <w:r w:rsidRPr="00705AB5">
        <w:tab/>
      </w:r>
      <w:r w:rsidRPr="00705AB5">
        <w:tab/>
        <w:t xml:space="preserve">TYPE </w:t>
      </w:r>
      <w:proofErr w:type="spellStart"/>
      <w:r w:rsidRPr="00705AB5">
        <w:t>SCGFailureReportContainer</w:t>
      </w:r>
      <w:proofErr w:type="spellEnd"/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PRESENCE mandatory}|</w:t>
      </w:r>
    </w:p>
    <w:p w14:paraId="48349B0D" w14:textId="77777777" w:rsidR="00A63990" w:rsidRDefault="00A63990" w:rsidP="00A63990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proofErr w:type="spellEnd"/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|</w:t>
      </w:r>
    </w:p>
    <w:p w14:paraId="51363A96" w14:textId="77777777" w:rsidR="009A13A4" w:rsidRPr="009A13A4" w:rsidRDefault="00A63990" w:rsidP="009A13A4">
      <w:pPr>
        <w:pStyle w:val="PL"/>
        <w:tabs>
          <w:tab w:val="clear" w:pos="3840"/>
        </w:tabs>
        <w:rPr>
          <w:ins w:id="139" w:author="Samsung" w:date="2024-02-19T10:01:00Z"/>
          <w:lang w:eastAsia="ja-JP"/>
        </w:rPr>
      </w:pPr>
      <w:r w:rsidRPr="009A13A4">
        <w:rPr>
          <w:lang w:eastAsia="ja-JP"/>
        </w:rPr>
        <w:tab/>
      </w:r>
      <w:proofErr w:type="gramStart"/>
      <w:r w:rsidRPr="009A13A4">
        <w:rPr>
          <w:lang w:eastAsia="ja-JP"/>
        </w:rPr>
        <w:t>{ ID</w:t>
      </w:r>
      <w:proofErr w:type="gramEnd"/>
      <w:r w:rsidRPr="009A13A4">
        <w:rPr>
          <w:lang w:eastAsia="ja-JP"/>
        </w:rPr>
        <w:t xml:space="preserve"> id-</w:t>
      </w:r>
      <w:proofErr w:type="spellStart"/>
      <w:r w:rsidRPr="009A13A4">
        <w:rPr>
          <w:lang w:eastAsia="ja-JP"/>
        </w:rPr>
        <w:t>CPACConfiguration</w:t>
      </w:r>
      <w:proofErr w:type="spellEnd"/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  <w:t>CRITICALITY ignore</w:t>
      </w:r>
      <w:r w:rsidRPr="009A13A4">
        <w:rPr>
          <w:lang w:eastAsia="ja-JP"/>
        </w:rPr>
        <w:tab/>
      </w:r>
      <w:r w:rsidRPr="009A13A4">
        <w:rPr>
          <w:lang w:eastAsia="ja-JP"/>
        </w:rPr>
        <w:tab/>
        <w:t xml:space="preserve">TYPE </w:t>
      </w:r>
      <w:proofErr w:type="spellStart"/>
      <w:r w:rsidRPr="009A13A4">
        <w:rPr>
          <w:lang w:eastAsia="ja-JP"/>
        </w:rPr>
        <w:t>CPACConfiguration</w:t>
      </w:r>
      <w:proofErr w:type="spellEnd"/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</w:r>
      <w:r w:rsidRPr="009A13A4">
        <w:rPr>
          <w:lang w:eastAsia="ja-JP"/>
        </w:rPr>
        <w:tab/>
        <w:t>PRESENCE optional }</w:t>
      </w:r>
      <w:ins w:id="140" w:author="Samsung" w:date="2024-02-19T10:01:00Z">
        <w:r w:rsidR="009A13A4" w:rsidRPr="009A13A4">
          <w:rPr>
            <w:lang w:eastAsia="ja-JP"/>
          </w:rPr>
          <w:t>|</w:t>
        </w:r>
      </w:ins>
    </w:p>
    <w:p w14:paraId="252D1532" w14:textId="56B9EC64" w:rsidR="00A63990" w:rsidRDefault="009A13A4" w:rsidP="009A13A4">
      <w:pPr>
        <w:pStyle w:val="PL"/>
        <w:tabs>
          <w:tab w:val="clear" w:pos="3840"/>
        </w:tabs>
        <w:rPr>
          <w:snapToGrid w:val="0"/>
        </w:rPr>
      </w:pPr>
      <w:ins w:id="141" w:author="Samsung" w:date="2024-02-19T10:01:00Z">
        <w:r>
          <w:rPr>
            <w:rFonts w:eastAsia="宋体" w:cs="Times New Roman"/>
            <w:noProof/>
            <w:snapToGrid w:val="0"/>
          </w:rPr>
          <w:tab/>
        </w:r>
        <w:r w:rsidRPr="005D0F7A">
          <w:rPr>
            <w:rFonts w:eastAsia="宋体" w:cs="Times New Roman"/>
            <w:noProof/>
            <w:snapToGrid w:val="0"/>
          </w:rPr>
          <w:t>{</w:t>
        </w:r>
        <w:r>
          <w:rPr>
            <w:rFonts w:eastAsia="宋体" w:cs="Times New Roman"/>
            <w:noProof/>
            <w:snapToGrid w:val="0"/>
          </w:rPr>
          <w:t xml:space="preserve"> </w:t>
        </w:r>
        <w:r w:rsidRPr="005D0F7A">
          <w:rPr>
            <w:rFonts w:eastAsia="宋体" w:cs="Times New Roman"/>
            <w:noProof/>
            <w:snapToGrid w:val="0"/>
          </w:rPr>
          <w:t>ID id-</w:t>
        </w:r>
        <w:r w:rsidRPr="00E21DB1">
          <w:rPr>
            <w:rFonts w:eastAsia="Malgun Gothic" w:cs="Times New Roman"/>
            <w:noProof/>
            <w:snapToGrid w:val="0"/>
          </w:rPr>
          <w:t>Suitable</w:t>
        </w:r>
        <w:r w:rsidRPr="005D0F7A">
          <w:rPr>
            <w:rFonts w:eastAsia="宋体" w:cs="Times New Roman"/>
            <w:noProof/>
            <w:lang w:eastAsia="ja-JP"/>
          </w:rPr>
          <w:t>PSCellCGI</w:t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 w:rsidRPr="005D0F7A">
          <w:rPr>
            <w:rFonts w:eastAsia="宋体" w:cs="Times New Roman"/>
            <w:noProof/>
            <w:snapToGrid w:val="0"/>
          </w:rPr>
          <w:t>CRITICALITY ignore</w:t>
        </w:r>
        <w:r w:rsidRPr="005D0F7A">
          <w:rPr>
            <w:rFonts w:eastAsia="宋体" w:cs="Times New Roman"/>
            <w:noProof/>
            <w:snapToGrid w:val="0"/>
          </w:rPr>
          <w:tab/>
        </w:r>
        <w:r w:rsidRPr="005D0F7A">
          <w:rPr>
            <w:rFonts w:eastAsia="宋体" w:cs="Times New Roman"/>
            <w:noProof/>
            <w:snapToGrid w:val="0"/>
          </w:rPr>
          <w:tab/>
          <w:t xml:space="preserve">TYPE </w:t>
        </w:r>
        <w:r w:rsidRPr="005D0F7A">
          <w:rPr>
            <w:rFonts w:eastAsia="宋体" w:cs="Times New Roman"/>
            <w:noProof/>
          </w:rPr>
          <w:t>GlobalNG-RANCell-ID</w:t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  <w:t xml:space="preserve">           </w:t>
        </w:r>
        <w:r w:rsidRPr="005D0F7A"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 xml:space="preserve">   </w:t>
        </w:r>
        <w:r w:rsidRPr="005D0F7A">
          <w:rPr>
            <w:rFonts w:eastAsia="宋体" w:cs="Times New Roman"/>
            <w:noProof/>
            <w:snapToGrid w:val="0"/>
          </w:rPr>
          <w:t>PRESENCE optional }</w:t>
        </w:r>
      </w:ins>
      <w:r w:rsidR="00A63990">
        <w:rPr>
          <w:snapToGrid w:val="0"/>
        </w:rPr>
        <w:t>,</w:t>
      </w:r>
    </w:p>
    <w:p w14:paraId="4D92DFFA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A7583C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F0A42E" w14:textId="77777777" w:rsidR="00A63990" w:rsidRDefault="00A63990" w:rsidP="00A63990">
      <w:pPr>
        <w:pStyle w:val="PL"/>
        <w:rPr>
          <w:snapToGrid w:val="0"/>
        </w:rPr>
      </w:pPr>
    </w:p>
    <w:p w14:paraId="26D73CE6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480245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8BEC2E" w14:textId="77777777" w:rsidR="00A63990" w:rsidRPr="00FD0425" w:rsidRDefault="00A63990" w:rsidP="00A63990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 xml:space="preserve">SCG FAILURE </w:t>
      </w:r>
      <w:r>
        <w:t>TRANSFER</w:t>
      </w:r>
    </w:p>
    <w:p w14:paraId="3DF075C1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E24D2C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B76595" w14:textId="77777777" w:rsidR="00A63990" w:rsidRDefault="00A63990" w:rsidP="00A63990">
      <w:pPr>
        <w:pStyle w:val="PL"/>
      </w:pPr>
    </w:p>
    <w:p w14:paraId="36C0BB61" w14:textId="77777777" w:rsidR="00A63990" w:rsidRDefault="00A63990" w:rsidP="00A6399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ScgFailureTransfer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14:paraId="1AE13F33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protocolIEs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proofErr w:type="spellStart"/>
      <w:r w:rsidRPr="004D3C53">
        <w:rPr>
          <w:snapToGrid w:val="0"/>
        </w:rPr>
        <w:t>ScgFailure</w:t>
      </w:r>
      <w:r>
        <w:rPr>
          <w:snapToGrid w:val="0"/>
        </w:rPr>
        <w:t>Transfer</w:t>
      </w:r>
      <w:proofErr w:type="spellEnd"/>
      <w:r>
        <w:rPr>
          <w:snapToGrid w:val="0"/>
        </w:rPr>
        <w:t>-IEs}},</w:t>
      </w:r>
    </w:p>
    <w:p w14:paraId="4E423B87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F28621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1082E5" w14:textId="77777777" w:rsidR="00A63990" w:rsidRDefault="00A63990" w:rsidP="00A63990">
      <w:pPr>
        <w:pStyle w:val="PL"/>
        <w:rPr>
          <w:snapToGrid w:val="0"/>
        </w:rPr>
      </w:pPr>
      <w:proofErr w:type="spellStart"/>
      <w:r w:rsidRPr="002D38DD">
        <w:rPr>
          <w:snapToGrid w:val="0"/>
        </w:rPr>
        <w:t>ScgFailure</w:t>
      </w:r>
      <w:r>
        <w:rPr>
          <w:snapToGrid w:val="0"/>
        </w:rPr>
        <w:t>Transfer</w:t>
      </w:r>
      <w:proofErr w:type="spellEnd"/>
      <w:r w:rsidRPr="002D38DD">
        <w:rPr>
          <w:snapToGrid w:val="0"/>
        </w:rPr>
        <w:t>-IEs</w:t>
      </w:r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</w:t>
      </w:r>
      <w:proofErr w:type="gramEnd"/>
      <w:r>
        <w:rPr>
          <w:snapToGrid w:val="0"/>
        </w:rPr>
        <w:t>:= {</w:t>
      </w:r>
    </w:p>
    <w:p w14:paraId="607A5C0A" w14:textId="77777777" w:rsidR="00A63990" w:rsidRPr="00FD0425" w:rsidRDefault="00A63990" w:rsidP="00A6399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}|</w:t>
      </w:r>
    </w:p>
    <w:p w14:paraId="03BEAD47" w14:textId="77777777" w:rsidR="009A13A4" w:rsidRPr="009A13A4" w:rsidRDefault="00A63990" w:rsidP="009A13A4">
      <w:pPr>
        <w:pStyle w:val="PL"/>
        <w:tabs>
          <w:tab w:val="clear" w:pos="3840"/>
        </w:tabs>
        <w:rPr>
          <w:ins w:id="142" w:author="Samsung" w:date="2024-02-19T10:01:00Z"/>
          <w:lang w:eastAsia="ja-JP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FD0425">
        <w:rPr>
          <w:snapToGrid w:val="0"/>
        </w:rPr>
        <w:t>}</w:t>
      </w:r>
      <w:ins w:id="143" w:author="Samsung" w:date="2024-02-19T10:01:00Z">
        <w:r w:rsidR="009A13A4" w:rsidRPr="009A13A4">
          <w:rPr>
            <w:lang w:eastAsia="ja-JP"/>
          </w:rPr>
          <w:t>|</w:t>
        </w:r>
      </w:ins>
    </w:p>
    <w:p w14:paraId="5129C519" w14:textId="450A276D" w:rsidR="00A63990" w:rsidRDefault="009A13A4" w:rsidP="009A13A4">
      <w:pPr>
        <w:pStyle w:val="PL"/>
        <w:rPr>
          <w:snapToGrid w:val="0"/>
        </w:rPr>
      </w:pPr>
      <w:ins w:id="144" w:author="Samsung" w:date="2024-02-19T10:01:00Z">
        <w:r>
          <w:rPr>
            <w:rFonts w:eastAsia="宋体" w:cs="Times New Roman"/>
            <w:noProof/>
            <w:snapToGrid w:val="0"/>
          </w:rPr>
          <w:tab/>
        </w:r>
        <w:r w:rsidRPr="005D0F7A">
          <w:rPr>
            <w:rFonts w:eastAsia="宋体" w:cs="Times New Roman"/>
            <w:noProof/>
            <w:snapToGrid w:val="0"/>
          </w:rPr>
          <w:t>{</w:t>
        </w:r>
        <w:r>
          <w:rPr>
            <w:rFonts w:eastAsia="宋体" w:cs="Times New Roman"/>
            <w:noProof/>
            <w:snapToGrid w:val="0"/>
          </w:rPr>
          <w:t xml:space="preserve"> </w:t>
        </w:r>
        <w:r w:rsidRPr="005D0F7A">
          <w:rPr>
            <w:rFonts w:eastAsia="宋体" w:cs="Times New Roman"/>
            <w:noProof/>
            <w:snapToGrid w:val="0"/>
          </w:rPr>
          <w:t>ID id-</w:t>
        </w:r>
        <w:r w:rsidRPr="00E21DB1">
          <w:rPr>
            <w:rFonts w:eastAsia="Malgun Gothic" w:cs="Times New Roman"/>
            <w:noProof/>
            <w:snapToGrid w:val="0"/>
          </w:rPr>
          <w:t>Suitable</w:t>
        </w:r>
        <w:r w:rsidRPr="005D0F7A">
          <w:rPr>
            <w:rFonts w:eastAsia="宋体" w:cs="Times New Roman"/>
            <w:noProof/>
            <w:lang w:eastAsia="ja-JP"/>
          </w:rPr>
          <w:t>PSCellCGI</w:t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</w:r>
        <w:r w:rsidRPr="005D0F7A">
          <w:rPr>
            <w:rFonts w:eastAsia="宋体" w:cs="Times New Roman"/>
            <w:noProof/>
            <w:snapToGrid w:val="0"/>
          </w:rPr>
          <w:t>CRITICALITY ignore</w:t>
        </w:r>
        <w:r w:rsidRPr="005D0F7A">
          <w:rPr>
            <w:rFonts w:eastAsia="宋体" w:cs="Times New Roman"/>
            <w:noProof/>
            <w:snapToGrid w:val="0"/>
          </w:rPr>
          <w:tab/>
        </w:r>
        <w:r w:rsidRPr="005D0F7A">
          <w:rPr>
            <w:rFonts w:eastAsia="宋体" w:cs="Times New Roman"/>
            <w:noProof/>
            <w:snapToGrid w:val="0"/>
          </w:rPr>
          <w:tab/>
          <w:t xml:space="preserve">TYPE </w:t>
        </w:r>
        <w:r w:rsidRPr="005D0F7A">
          <w:rPr>
            <w:rFonts w:eastAsia="宋体" w:cs="Times New Roman"/>
            <w:noProof/>
          </w:rPr>
          <w:t>GlobalNG-RANCell-ID</w:t>
        </w:r>
        <w:r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ab/>
          <w:t xml:space="preserve">           </w:t>
        </w:r>
        <w:r w:rsidRPr="005D0F7A">
          <w:rPr>
            <w:rFonts w:eastAsia="宋体" w:cs="Times New Roman"/>
            <w:noProof/>
            <w:snapToGrid w:val="0"/>
          </w:rPr>
          <w:tab/>
        </w:r>
        <w:r>
          <w:rPr>
            <w:rFonts w:eastAsia="宋体" w:cs="Times New Roman"/>
            <w:noProof/>
            <w:snapToGrid w:val="0"/>
          </w:rPr>
          <w:t xml:space="preserve">   </w:t>
        </w:r>
        <w:r w:rsidRPr="005D0F7A">
          <w:rPr>
            <w:rFonts w:eastAsia="宋体" w:cs="Times New Roman"/>
            <w:noProof/>
            <w:snapToGrid w:val="0"/>
          </w:rPr>
          <w:t>PRESENCE optional }</w:t>
        </w:r>
      </w:ins>
      <w:r w:rsidR="00A63990">
        <w:rPr>
          <w:snapToGrid w:val="0"/>
        </w:rPr>
        <w:t>,</w:t>
      </w:r>
    </w:p>
    <w:p w14:paraId="4A7B2546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51DC6C" w14:textId="77777777" w:rsidR="00A63990" w:rsidRDefault="00A63990" w:rsidP="00A6399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820DF2" w14:textId="77777777" w:rsidR="00A63990" w:rsidRDefault="00A63990" w:rsidP="00A63990">
      <w:pPr>
        <w:pStyle w:val="PL"/>
        <w:rPr>
          <w:snapToGrid w:val="0"/>
        </w:rPr>
      </w:pPr>
    </w:p>
    <w:p w14:paraId="27C7FAC4" w14:textId="77777777" w:rsidR="00A63990" w:rsidRPr="00B07930" w:rsidRDefault="00A63990" w:rsidP="00A639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1EAD1D" w14:textId="77777777" w:rsidR="00A63990" w:rsidRPr="00EB6E16" w:rsidRDefault="00A63990" w:rsidP="00A63990">
      <w:pPr>
        <w:keepNext/>
        <w:keepLines/>
        <w:spacing w:before="120" w:after="180"/>
        <w:ind w:left="1134" w:hanging="1134"/>
        <w:outlineLvl w:val="2"/>
        <w:rPr>
          <w:rFonts w:eastAsia="宋体"/>
          <w:sz w:val="28"/>
        </w:rPr>
      </w:pPr>
      <w:r w:rsidRPr="00EB6E16">
        <w:rPr>
          <w:rFonts w:eastAsia="宋体"/>
          <w:sz w:val="28"/>
        </w:rPr>
        <w:t>9.3.5</w:t>
      </w:r>
      <w:r w:rsidRPr="00EB6E16">
        <w:rPr>
          <w:rFonts w:eastAsia="宋体"/>
          <w:sz w:val="28"/>
        </w:rPr>
        <w:tab/>
        <w:t>Information Element definitions</w:t>
      </w:r>
    </w:p>
    <w:p w14:paraId="5AE42333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snapToGrid w:val="0"/>
          <w:sz w:val="16"/>
        </w:rPr>
      </w:pPr>
      <w:r w:rsidRPr="00AE586D">
        <w:rPr>
          <w:rFonts w:ascii="Courier New" w:eastAsia="宋体" w:hAnsi="Courier New"/>
          <w:snapToGrid w:val="0"/>
          <w:sz w:val="16"/>
        </w:rPr>
        <w:t>-- ASN1START</w:t>
      </w:r>
    </w:p>
    <w:p w14:paraId="7D274A6B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675EE47A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lastRenderedPageBreak/>
        <w:t>--</w:t>
      </w:r>
    </w:p>
    <w:p w14:paraId="3E701508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-- Information Element Definitions</w:t>
      </w:r>
    </w:p>
    <w:p w14:paraId="6CE39F48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--</w:t>
      </w:r>
    </w:p>
    <w:p w14:paraId="73628304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25492604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</w:p>
    <w:p w14:paraId="02444125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XnAP-IEs {</w:t>
      </w:r>
    </w:p>
    <w:p w14:paraId="0F83EC2E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itu-t (0) identified-organization (4) etsi (0) mobileDomain (0)</w:t>
      </w:r>
    </w:p>
    <w:p w14:paraId="53085BFB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ngran-access (22) modules (3) xnap (2) version1 (1) xnap-IEs (2) }</w:t>
      </w:r>
    </w:p>
    <w:p w14:paraId="02BD90AB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</w:p>
    <w:p w14:paraId="3D63937D" w14:textId="77777777" w:rsidR="00A63990" w:rsidRPr="00AE586D" w:rsidRDefault="00A63990" w:rsidP="00A639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宋体" w:hAnsi="Courier New"/>
          <w:noProof/>
          <w:sz w:val="16"/>
        </w:rPr>
      </w:pPr>
      <w:r w:rsidRPr="00AE586D">
        <w:rPr>
          <w:rFonts w:ascii="Courier New" w:eastAsia="宋体" w:hAnsi="Courier New"/>
          <w:noProof/>
          <w:sz w:val="16"/>
        </w:rPr>
        <w:t>DEFINITIONS AUTOMATIC TAGS ::=</w:t>
      </w:r>
    </w:p>
    <w:p w14:paraId="7D2C4486" w14:textId="77777777" w:rsidR="00A63990" w:rsidRPr="003D0629" w:rsidRDefault="00A63990" w:rsidP="00A63990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4A2FC013" w14:textId="77777777" w:rsidR="00A0277E" w:rsidRPr="00CC78E9" w:rsidRDefault="00A0277E" w:rsidP="00A0277E">
      <w:pPr>
        <w:pStyle w:val="PL"/>
        <w:rPr>
          <w:snapToGrid w:val="0"/>
          <w:lang w:eastAsia="zh-CN"/>
        </w:rPr>
      </w:pPr>
      <w:r w:rsidRPr="00A86A66">
        <w:rPr>
          <w:snapToGrid w:val="0"/>
        </w:rPr>
        <w:tab/>
      </w:r>
      <w:proofErr w:type="gramStart"/>
      <w:r w:rsidRPr="005260FB">
        <w:rPr>
          <w:snapToGrid w:val="0"/>
          <w:szCs w:val="16"/>
        </w:rPr>
        <w:t>id-CHO-CPAC-Info</w:t>
      </w:r>
      <w:proofErr w:type="gramEnd"/>
      <w:r>
        <w:rPr>
          <w:snapToGrid w:val="0"/>
          <w:szCs w:val="16"/>
        </w:rPr>
        <w:t>,</w:t>
      </w:r>
    </w:p>
    <w:p w14:paraId="24E87C90" w14:textId="77777777" w:rsidR="00A0277E" w:rsidRDefault="00A0277E" w:rsidP="00A0277E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proofErr w:type="gramStart"/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proofErr w:type="spellStart"/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proofErr w:type="spellEnd"/>
      <w:proofErr w:type="gramEnd"/>
      <w:r>
        <w:rPr>
          <w:snapToGrid w:val="0"/>
          <w:lang w:eastAsia="en-GB"/>
        </w:rPr>
        <w:t>,</w:t>
      </w:r>
    </w:p>
    <w:p w14:paraId="05FF5AC3" w14:textId="77777777" w:rsidR="00A0277E" w:rsidRDefault="00A0277E" w:rsidP="00A027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 w:rsidRPr="00E36BF2">
        <w:rPr>
          <w:snapToGrid w:val="0"/>
          <w:lang w:eastAsia="zh-CN"/>
        </w:rPr>
        <w:t>PDUSetQoSParameters</w:t>
      </w:r>
      <w:proofErr w:type="spellEnd"/>
      <w:proofErr w:type="gramEnd"/>
      <w:r>
        <w:rPr>
          <w:snapToGrid w:val="0"/>
          <w:lang w:eastAsia="zh-CN"/>
        </w:rPr>
        <w:t>,</w:t>
      </w:r>
    </w:p>
    <w:p w14:paraId="30499207" w14:textId="77777777" w:rsidR="00A0277E" w:rsidRDefault="00A0277E" w:rsidP="00A0277E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id-N6JitterInformation</w:t>
      </w:r>
      <w:proofErr w:type="gramEnd"/>
      <w:r>
        <w:rPr>
          <w:snapToGrid w:val="0"/>
        </w:rPr>
        <w:t>,</w:t>
      </w:r>
    </w:p>
    <w:p w14:paraId="1173F04F" w14:textId="77777777" w:rsidR="00A0277E" w:rsidRPr="00254BEF" w:rsidRDefault="00A0277E" w:rsidP="00A0277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gramStart"/>
      <w:r w:rsidRPr="00771D40">
        <w:rPr>
          <w:snapToGrid w:val="0"/>
          <w:lang w:eastAsia="zh-CN"/>
        </w:rPr>
        <w:t>id-</w:t>
      </w:r>
      <w:proofErr w:type="spellStart"/>
      <w:r w:rsidRPr="00771D40">
        <w:rPr>
          <w:snapToGrid w:val="0"/>
          <w:lang w:eastAsia="zh-CN"/>
        </w:rPr>
        <w:t>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</w:t>
      </w:r>
      <w:proofErr w:type="spellEnd"/>
      <w:proofErr w:type="gramEnd"/>
      <w:r w:rsidRPr="00771D40">
        <w:rPr>
          <w:snapToGrid w:val="0"/>
          <w:lang w:eastAsia="zh-CN"/>
        </w:rPr>
        <w:t>,</w:t>
      </w:r>
    </w:p>
    <w:p w14:paraId="27D6D168" w14:textId="77777777" w:rsidR="00A0277E" w:rsidRDefault="00A0277E" w:rsidP="00A0277E">
      <w:pPr>
        <w:pStyle w:val="PL"/>
        <w:rPr>
          <w:lang w:eastAsia="zh-CN"/>
        </w:rPr>
      </w:pPr>
      <w:r w:rsidRPr="000076CA">
        <w:rPr>
          <w:lang w:val="en-US"/>
        </w:rPr>
        <w:tab/>
      </w:r>
      <w:proofErr w:type="gramStart"/>
      <w:r w:rsidRPr="000076CA">
        <w:rPr>
          <w:snapToGrid w:val="0"/>
        </w:rPr>
        <w:t>id-</w:t>
      </w:r>
      <w:proofErr w:type="spellStart"/>
      <w:r>
        <w:rPr>
          <w:snapToGrid w:val="0"/>
        </w:rPr>
        <w:t>TAISliceUnavailableCellList</w:t>
      </w:r>
      <w:proofErr w:type="spellEnd"/>
      <w:proofErr w:type="gramEnd"/>
      <w:r w:rsidRPr="000076CA">
        <w:rPr>
          <w:lang w:eastAsia="zh-CN"/>
        </w:rPr>
        <w:t>,</w:t>
      </w:r>
    </w:p>
    <w:p w14:paraId="772C39ED" w14:textId="77777777" w:rsidR="00A0277E" w:rsidRDefault="00A0277E" w:rsidP="00A0277E">
      <w:pPr>
        <w:pStyle w:val="PL"/>
        <w:rPr>
          <w:lang w:eastAsia="zh-CN"/>
        </w:rPr>
      </w:pP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id-</w:t>
      </w:r>
      <w:proofErr w:type="spellStart"/>
      <w:r>
        <w:rPr>
          <w:lang w:val="en-US" w:eastAsia="zh-CN"/>
        </w:rPr>
        <w:t>MobileIABCell</w:t>
      </w:r>
      <w:proofErr w:type="spellEnd"/>
      <w:proofErr w:type="gramEnd"/>
      <w:r>
        <w:rPr>
          <w:lang w:val="en-US" w:eastAsia="zh-CN"/>
        </w:rPr>
        <w:t>,</w:t>
      </w:r>
    </w:p>
    <w:p w14:paraId="76B72D4F" w14:textId="77777777" w:rsidR="00A0277E" w:rsidRPr="00FD0425" w:rsidRDefault="00A0277E" w:rsidP="00A0277E">
      <w:pPr>
        <w:pStyle w:val="PL"/>
        <w:rPr>
          <w:lang w:eastAsia="ja-JP"/>
        </w:rPr>
      </w:pPr>
      <w:r w:rsidRPr="00FD0425">
        <w:tab/>
      </w:r>
      <w:proofErr w:type="spellStart"/>
      <w:proofErr w:type="gramStart"/>
      <w:r w:rsidRPr="00FD0425">
        <w:rPr>
          <w:lang w:eastAsia="ja-JP"/>
        </w:rPr>
        <w:t>maxEARFCN</w:t>
      </w:r>
      <w:proofErr w:type="spellEnd"/>
      <w:proofErr w:type="gramEnd"/>
      <w:r w:rsidRPr="00FD0425">
        <w:rPr>
          <w:lang w:eastAsia="ja-JP"/>
        </w:rPr>
        <w:t>,</w:t>
      </w:r>
    </w:p>
    <w:p w14:paraId="6C522569" w14:textId="77777777" w:rsidR="00A0277E" w:rsidRPr="00FD0425" w:rsidRDefault="00A0277E" w:rsidP="00A0277E">
      <w:pPr>
        <w:pStyle w:val="PL"/>
      </w:pPr>
      <w:r w:rsidRPr="00FD0425">
        <w:tab/>
      </w:r>
      <w:proofErr w:type="spellStart"/>
      <w:proofErr w:type="gramStart"/>
      <w:r w:rsidRPr="00FD0425">
        <w:t>maxnoofAllowedAreas</w:t>
      </w:r>
      <w:proofErr w:type="spellEnd"/>
      <w:proofErr w:type="gramEnd"/>
      <w:r w:rsidRPr="00FD0425">
        <w:t>,</w:t>
      </w:r>
    </w:p>
    <w:p w14:paraId="267214C6" w14:textId="77777777" w:rsidR="00A0277E" w:rsidRPr="00FD0425" w:rsidRDefault="00A0277E" w:rsidP="00A0277E">
      <w:pPr>
        <w:pStyle w:val="PL"/>
      </w:pPr>
      <w:r w:rsidRPr="00FD0425">
        <w:tab/>
      </w:r>
      <w:proofErr w:type="spellStart"/>
      <w:proofErr w:type="gramStart"/>
      <w:r w:rsidRPr="00FD0425">
        <w:t>maxnoofAMFRegions</w:t>
      </w:r>
      <w:proofErr w:type="spellEnd"/>
      <w:proofErr w:type="gramEnd"/>
      <w:r w:rsidRPr="00FD0425">
        <w:t>,</w:t>
      </w:r>
    </w:p>
    <w:p w14:paraId="0193AB80" w14:textId="77777777" w:rsidR="00A0277E" w:rsidRPr="00FD0425" w:rsidRDefault="00A0277E" w:rsidP="00A0277E">
      <w:pPr>
        <w:pStyle w:val="PL"/>
      </w:pPr>
      <w:r w:rsidRPr="00FD0425">
        <w:tab/>
      </w:r>
      <w:proofErr w:type="spellStart"/>
      <w:proofErr w:type="gramStart"/>
      <w:r w:rsidRPr="00FD0425">
        <w:t>maxnoofAoIs</w:t>
      </w:r>
      <w:proofErr w:type="spellEnd"/>
      <w:proofErr w:type="gramEnd"/>
      <w:r w:rsidRPr="00FD0425">
        <w:t>,</w:t>
      </w:r>
    </w:p>
    <w:p w14:paraId="1927107D" w14:textId="77777777" w:rsidR="00A0277E" w:rsidRPr="00FD0425" w:rsidRDefault="00A0277E" w:rsidP="00A0277E">
      <w:pPr>
        <w:pStyle w:val="PL"/>
      </w:pPr>
      <w:r w:rsidRPr="00FD0425">
        <w:tab/>
      </w:r>
      <w:proofErr w:type="spellStart"/>
      <w:proofErr w:type="gramStart"/>
      <w:r w:rsidRPr="00FD0425">
        <w:t>maxnoofBPLMNs</w:t>
      </w:r>
      <w:proofErr w:type="spellEnd"/>
      <w:proofErr w:type="gramEnd"/>
      <w:r w:rsidRPr="00FD0425">
        <w:t>,</w:t>
      </w:r>
    </w:p>
    <w:p w14:paraId="0AB04DBA" w14:textId="77777777" w:rsidR="00A0277E" w:rsidRPr="00FD0425" w:rsidRDefault="00A0277E" w:rsidP="00A0277E">
      <w:pPr>
        <w:pStyle w:val="PL"/>
      </w:pPr>
      <w:r>
        <w:tab/>
      </w:r>
      <w:proofErr w:type="spellStart"/>
      <w:proofErr w:type="gram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proofErr w:type="gramEnd"/>
      <w:r>
        <w:rPr>
          <w:snapToGrid w:val="0"/>
        </w:rPr>
        <w:t>,</w:t>
      </w:r>
    </w:p>
    <w:p w14:paraId="5198E823" w14:textId="77777777" w:rsidR="00A0277E" w:rsidRPr="003D0629" w:rsidRDefault="00A0277E" w:rsidP="00A0277E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31796C97" w14:textId="77777777" w:rsidR="00A0277E" w:rsidRDefault="00A0277E" w:rsidP="00A0277E">
      <w:pPr>
        <w:pStyle w:val="PL"/>
      </w:pPr>
      <w:r>
        <w:tab/>
      </w:r>
      <w:proofErr w:type="spellStart"/>
      <w:proofErr w:type="gramStart"/>
      <w:r>
        <w:rPr>
          <w:rFonts w:hint="eastAsia"/>
        </w:rPr>
        <w:t>maxnoofCAGforMDT</w:t>
      </w:r>
      <w:proofErr w:type="spellEnd"/>
      <w:proofErr w:type="gramEnd"/>
      <w:r>
        <w:t>,</w:t>
      </w:r>
    </w:p>
    <w:p w14:paraId="1A479A26" w14:textId="77777777" w:rsidR="00A0277E" w:rsidRPr="00763A27" w:rsidRDefault="00A0277E" w:rsidP="00A0277E">
      <w:pPr>
        <w:pStyle w:val="PL"/>
      </w:pPr>
      <w:r>
        <w:rPr>
          <w:lang w:val="en-US" w:eastAsia="zh-CN"/>
        </w:rPr>
        <w:tab/>
      </w:r>
      <w:proofErr w:type="spellStart"/>
      <w:proofErr w:type="gramStart"/>
      <w:r>
        <w:rPr>
          <w:lang w:val="en-US" w:eastAsia="zh-CN"/>
        </w:rPr>
        <w:t>maxnoofMDTSNPNs</w:t>
      </w:r>
      <w:proofErr w:type="spellEnd"/>
      <w:proofErr w:type="gramEnd"/>
      <w:r w:rsidRPr="00763A27">
        <w:t>,</w:t>
      </w:r>
    </w:p>
    <w:p w14:paraId="47F16D9C" w14:textId="77777777" w:rsidR="00A0277E" w:rsidRDefault="00A0277E" w:rsidP="00A0277E">
      <w:pPr>
        <w:pStyle w:val="PL"/>
        <w:rPr>
          <w:snapToGrid w:val="0"/>
        </w:rPr>
      </w:pPr>
      <w:r w:rsidRPr="00763A27">
        <w:tab/>
      </w:r>
      <w:proofErr w:type="spellStart"/>
      <w:proofErr w:type="gramStart"/>
      <w:r w:rsidRPr="00763A27">
        <w:t>maxnoofSecurityConfigurations</w:t>
      </w:r>
      <w:proofErr w:type="spellEnd"/>
      <w:proofErr w:type="gramEnd"/>
    </w:p>
    <w:p w14:paraId="4B08F2B0" w14:textId="77777777" w:rsidR="001F6646" w:rsidRPr="003D0629" w:rsidRDefault="001F6646" w:rsidP="001F6646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3D4E2CFA" w14:textId="77777777" w:rsidR="001F6646" w:rsidRPr="00E3459E" w:rsidRDefault="001F6646" w:rsidP="001F6646">
      <w:pPr>
        <w:pStyle w:val="PL"/>
      </w:pPr>
      <w:proofErr w:type="spellStart"/>
      <w:proofErr w:type="gramStart"/>
      <w:r>
        <w:rPr>
          <w:snapToGrid w:val="0"/>
        </w:rPr>
        <w:t>CPAC</w:t>
      </w:r>
      <w:r w:rsidRPr="00E3459E">
        <w:rPr>
          <w:snapToGrid w:val="0"/>
        </w:rPr>
        <w:t>Configuration</w:t>
      </w:r>
      <w:proofErr w:type="spellEnd"/>
      <w:r w:rsidRPr="00E3459E">
        <w:rPr>
          <w:snapToGrid w:val="0"/>
        </w:rPr>
        <w:t xml:space="preserve"> :</w:t>
      </w:r>
      <w:proofErr w:type="gramEnd"/>
      <w:r w:rsidRPr="00E3459E">
        <w:rPr>
          <w:snapToGrid w:val="0"/>
        </w:rPr>
        <w:t xml:space="preserve">:= SEQUENCE </w:t>
      </w:r>
      <w:r w:rsidRPr="00E3459E">
        <w:t>{</w:t>
      </w:r>
    </w:p>
    <w:p w14:paraId="7B204311" w14:textId="77777777" w:rsidR="001F6646" w:rsidRPr="00E3459E" w:rsidRDefault="001F6646" w:rsidP="001F6646">
      <w:pPr>
        <w:pStyle w:val="PL"/>
      </w:pPr>
      <w:r>
        <w:tab/>
      </w:r>
      <w:proofErr w:type="spellStart"/>
      <w:proofErr w:type="gramStart"/>
      <w:r>
        <w:t>cpacCandidateCell</w:t>
      </w:r>
      <w:proofErr w:type="spellEnd"/>
      <w:r>
        <w:t>-List</w:t>
      </w:r>
      <w:proofErr w:type="gramEnd"/>
      <w:r>
        <w:tab/>
      </w:r>
      <w:r>
        <w:tab/>
      </w:r>
      <w:r>
        <w:tab/>
      </w:r>
      <w:r>
        <w:tab/>
      </w:r>
      <w:proofErr w:type="spellStart"/>
      <w:r>
        <w:t>CPAC</w:t>
      </w:r>
      <w:r w:rsidRPr="00E3459E">
        <w:t>CandidateCell</w:t>
      </w:r>
      <w:proofErr w:type="spellEnd"/>
      <w:r w:rsidRPr="00E3459E">
        <w:t>-List,</w:t>
      </w:r>
    </w:p>
    <w:p w14:paraId="1FB9D19F" w14:textId="77777777" w:rsidR="001F6646" w:rsidRPr="00705AB5" w:rsidRDefault="001F6646" w:rsidP="001F6646">
      <w:pPr>
        <w:pStyle w:val="PL"/>
        <w:rPr>
          <w:snapToGrid w:val="0"/>
        </w:rPr>
      </w:pPr>
      <w:r w:rsidRPr="00E3459E">
        <w:rPr>
          <w:snapToGrid w:val="0"/>
        </w:rPr>
        <w:tab/>
      </w:r>
      <w:proofErr w:type="spellStart"/>
      <w:proofErr w:type="gramStart"/>
      <w:r w:rsidRPr="00705AB5">
        <w:rPr>
          <w:snapToGrid w:val="0"/>
        </w:rPr>
        <w:t>iE</w:t>
      </w:r>
      <w:proofErr w:type="spellEnd"/>
      <w:r w:rsidRPr="00705AB5">
        <w:rPr>
          <w:snapToGrid w:val="0"/>
        </w:rPr>
        <w:t>-Extensions</w:t>
      </w:r>
      <w:proofErr w:type="gramEnd"/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r w:rsidRPr="00705AB5">
        <w:rPr>
          <w:snapToGrid w:val="0"/>
        </w:rPr>
        <w:tab/>
      </w:r>
      <w:proofErr w:type="spellStart"/>
      <w:r w:rsidRPr="00705AB5">
        <w:rPr>
          <w:snapToGrid w:val="0"/>
        </w:rPr>
        <w:t>ProtocolExtensionContainer</w:t>
      </w:r>
      <w:proofErr w:type="spellEnd"/>
      <w:r w:rsidRPr="00705AB5">
        <w:rPr>
          <w:snapToGrid w:val="0"/>
        </w:rPr>
        <w:t xml:space="preserve"> { { </w:t>
      </w:r>
      <w:proofErr w:type="spellStart"/>
      <w:r w:rsidRPr="00705AB5">
        <w:rPr>
          <w:snapToGrid w:val="0"/>
        </w:rPr>
        <w:t>CPACConfiguration-ExtIEs</w:t>
      </w:r>
      <w:proofErr w:type="spellEnd"/>
      <w:r w:rsidRPr="00705AB5">
        <w:rPr>
          <w:snapToGrid w:val="0"/>
        </w:rPr>
        <w:t>} }</w:t>
      </w:r>
      <w:r w:rsidRPr="00705AB5">
        <w:rPr>
          <w:snapToGrid w:val="0"/>
        </w:rPr>
        <w:tab/>
        <w:t>OPTIONAL,</w:t>
      </w:r>
    </w:p>
    <w:p w14:paraId="36AB90B6" w14:textId="77777777" w:rsidR="001F6646" w:rsidRPr="00E3459E" w:rsidRDefault="001F6646" w:rsidP="001F6646">
      <w:pPr>
        <w:pStyle w:val="PL"/>
        <w:rPr>
          <w:snapToGrid w:val="0"/>
        </w:rPr>
      </w:pPr>
      <w:r w:rsidRPr="00705AB5">
        <w:rPr>
          <w:snapToGrid w:val="0"/>
        </w:rPr>
        <w:tab/>
      </w:r>
      <w:r w:rsidRPr="00E3459E">
        <w:rPr>
          <w:snapToGrid w:val="0"/>
        </w:rPr>
        <w:t>...</w:t>
      </w:r>
    </w:p>
    <w:p w14:paraId="6EDB68B0" w14:textId="77777777" w:rsidR="001F6646" w:rsidRPr="00E3459E" w:rsidRDefault="001F6646" w:rsidP="001F6646">
      <w:pPr>
        <w:pStyle w:val="PL"/>
        <w:rPr>
          <w:snapToGrid w:val="0"/>
        </w:rPr>
      </w:pPr>
      <w:r w:rsidRPr="00E3459E">
        <w:rPr>
          <w:snapToGrid w:val="0"/>
        </w:rPr>
        <w:t>}</w:t>
      </w:r>
    </w:p>
    <w:p w14:paraId="724C0838" w14:textId="77777777" w:rsidR="001F6646" w:rsidRPr="00E3459E" w:rsidRDefault="001F6646" w:rsidP="001F6646">
      <w:pPr>
        <w:pStyle w:val="PL"/>
        <w:rPr>
          <w:snapToGrid w:val="0"/>
        </w:rPr>
      </w:pPr>
    </w:p>
    <w:p w14:paraId="69E435EA" w14:textId="77777777" w:rsidR="001F6646" w:rsidRPr="00E3459E" w:rsidRDefault="001F6646" w:rsidP="001F6646">
      <w:pPr>
        <w:pStyle w:val="PL"/>
      </w:pPr>
      <w:proofErr w:type="spellStart"/>
      <w:r>
        <w:rPr>
          <w:snapToGrid w:val="0"/>
        </w:rPr>
        <w:t>CPAC</w:t>
      </w:r>
      <w:r w:rsidRPr="00E3459E">
        <w:rPr>
          <w:snapToGrid w:val="0"/>
        </w:rPr>
        <w:t>Configuration-ExtIEs</w:t>
      </w:r>
      <w:proofErr w:type="spellEnd"/>
      <w:r w:rsidRPr="00E3459E">
        <w:t xml:space="preserve"> XNAP-PROTOCOL-</w:t>
      </w:r>
      <w:proofErr w:type="gramStart"/>
      <w:r w:rsidRPr="00E3459E">
        <w:t>EXTENSION :</w:t>
      </w:r>
      <w:proofErr w:type="gramEnd"/>
      <w:r w:rsidRPr="00E3459E">
        <w:t>:= {</w:t>
      </w:r>
    </w:p>
    <w:p w14:paraId="72F54FA9" w14:textId="77777777" w:rsidR="001F6646" w:rsidRPr="00E3459E" w:rsidRDefault="001F6646" w:rsidP="001F6646">
      <w:pPr>
        <w:pStyle w:val="PL"/>
      </w:pPr>
      <w:r w:rsidRPr="00E3459E">
        <w:tab/>
        <w:t>...</w:t>
      </w:r>
    </w:p>
    <w:p w14:paraId="47FDF7B0" w14:textId="77777777" w:rsidR="001F6646" w:rsidRPr="00E3459E" w:rsidRDefault="001F6646" w:rsidP="001F6646">
      <w:pPr>
        <w:pStyle w:val="PL"/>
      </w:pPr>
      <w:r w:rsidRPr="00E3459E">
        <w:t>}</w:t>
      </w:r>
    </w:p>
    <w:p w14:paraId="7513E6FD" w14:textId="77777777" w:rsidR="001F6646" w:rsidRPr="00E3459E" w:rsidRDefault="001F6646" w:rsidP="001F6646">
      <w:pPr>
        <w:pStyle w:val="PL"/>
        <w:rPr>
          <w:snapToGrid w:val="0"/>
        </w:rPr>
      </w:pPr>
    </w:p>
    <w:p w14:paraId="17915FC3" w14:textId="77777777" w:rsidR="001F6646" w:rsidRPr="00E3459E" w:rsidRDefault="001F6646" w:rsidP="001F6646">
      <w:pPr>
        <w:pStyle w:val="PL"/>
      </w:pPr>
    </w:p>
    <w:p w14:paraId="3F138C63" w14:textId="77777777" w:rsidR="001F6646" w:rsidRPr="00E3459E" w:rsidRDefault="001F6646" w:rsidP="001F6646">
      <w:pPr>
        <w:pStyle w:val="PL"/>
        <w:rPr>
          <w:snapToGrid w:val="0"/>
        </w:rPr>
      </w:pPr>
      <w:proofErr w:type="spellStart"/>
      <w:r>
        <w:t>CPAC</w:t>
      </w:r>
      <w:r w:rsidRPr="00E3459E">
        <w:t>CandidateCell</w:t>
      </w:r>
      <w:proofErr w:type="spellEnd"/>
      <w:r w:rsidRPr="00E3459E">
        <w:t>-</w:t>
      </w:r>
      <w:proofErr w:type="gramStart"/>
      <w:r w:rsidRPr="00E3459E">
        <w:t xml:space="preserve">List </w:t>
      </w:r>
      <w:r w:rsidRPr="00E3459E">
        <w:rPr>
          <w:snapToGrid w:val="0"/>
        </w:rPr>
        <w:t>:</w:t>
      </w:r>
      <w:proofErr w:type="gramEnd"/>
      <w:r w:rsidRPr="00E3459E">
        <w:rPr>
          <w:snapToGrid w:val="0"/>
        </w:rPr>
        <w:t>:= SEQUENCE (SIZE(1..</w:t>
      </w:r>
      <w:r w:rsidRPr="00E3459E">
        <w:rPr>
          <w:lang w:eastAsia="ja-JP"/>
        </w:rPr>
        <w:t>maxnoof</w:t>
      </w:r>
      <w:r>
        <w:rPr>
          <w:lang w:eastAsia="ja-JP"/>
        </w:rPr>
        <w:t>PSCellsinCPAC</w:t>
      </w:r>
      <w:r w:rsidRPr="00E3459E">
        <w:rPr>
          <w:snapToGrid w:val="0"/>
        </w:rPr>
        <w:t xml:space="preserve">)) OF </w:t>
      </w:r>
      <w:proofErr w:type="spellStart"/>
      <w:r>
        <w:t>CPAC</w:t>
      </w:r>
      <w:r w:rsidRPr="00E3459E">
        <w:t>CandidateCell</w:t>
      </w:r>
      <w:proofErr w:type="spellEnd"/>
      <w:r w:rsidRPr="00E3459E">
        <w:rPr>
          <w:snapToGrid w:val="0"/>
        </w:rPr>
        <w:t>-Item</w:t>
      </w:r>
    </w:p>
    <w:p w14:paraId="6BFD95EB" w14:textId="77777777" w:rsidR="001F6646" w:rsidRPr="00E3459E" w:rsidRDefault="001F6646" w:rsidP="001F6646">
      <w:pPr>
        <w:pStyle w:val="PL"/>
        <w:rPr>
          <w:snapToGrid w:val="0"/>
        </w:rPr>
      </w:pPr>
    </w:p>
    <w:p w14:paraId="7A6D3E0C" w14:textId="77777777" w:rsidR="001F6646" w:rsidRPr="00E3459E" w:rsidRDefault="001F6646" w:rsidP="001F6646">
      <w:pPr>
        <w:pStyle w:val="PL"/>
      </w:pPr>
      <w:proofErr w:type="spellStart"/>
      <w:r>
        <w:t>CPAC</w:t>
      </w:r>
      <w:r w:rsidRPr="00E3459E">
        <w:t>CandidateCell</w:t>
      </w:r>
      <w:proofErr w:type="spellEnd"/>
      <w:r w:rsidRPr="00E3459E">
        <w:rPr>
          <w:snapToGrid w:val="0"/>
        </w:rPr>
        <w:t>-</w:t>
      </w:r>
      <w:proofErr w:type="gramStart"/>
      <w:r w:rsidRPr="00E3459E">
        <w:rPr>
          <w:snapToGrid w:val="0"/>
        </w:rPr>
        <w:t>Item :</w:t>
      </w:r>
      <w:proofErr w:type="gramEnd"/>
      <w:r w:rsidRPr="00E3459E">
        <w:rPr>
          <w:snapToGrid w:val="0"/>
        </w:rPr>
        <w:t xml:space="preserve">:= SEQUENCE </w:t>
      </w:r>
      <w:r w:rsidRPr="00E3459E">
        <w:t>{</w:t>
      </w:r>
    </w:p>
    <w:p w14:paraId="4BF23EEE" w14:textId="77777777" w:rsidR="001F6646" w:rsidRPr="00E3459E" w:rsidRDefault="001F6646" w:rsidP="001F6646">
      <w:pPr>
        <w:pStyle w:val="PL"/>
        <w:rPr>
          <w:snapToGrid w:val="0"/>
        </w:rPr>
      </w:pPr>
      <w:r>
        <w:tab/>
      </w:r>
      <w:proofErr w:type="spellStart"/>
      <w:proofErr w:type="gramStart"/>
      <w:r>
        <w:t>cpac</w:t>
      </w:r>
      <w:r w:rsidRPr="00E3459E">
        <w:t>CandidateCellID</w:t>
      </w:r>
      <w:proofErr w:type="spellEnd"/>
      <w:proofErr w:type="gramEnd"/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proofErr w:type="spellStart"/>
      <w:r w:rsidRPr="00E3459E">
        <w:rPr>
          <w:snapToGrid w:val="0"/>
        </w:rPr>
        <w:t>GlobalNG</w:t>
      </w:r>
      <w:proofErr w:type="spellEnd"/>
      <w:r w:rsidRPr="00E3459E">
        <w:rPr>
          <w:snapToGrid w:val="0"/>
        </w:rPr>
        <w:t>-</w:t>
      </w:r>
      <w:proofErr w:type="spellStart"/>
      <w:r w:rsidRPr="00E3459E">
        <w:rPr>
          <w:snapToGrid w:val="0"/>
        </w:rPr>
        <w:t>RANCell</w:t>
      </w:r>
      <w:proofErr w:type="spellEnd"/>
      <w:r w:rsidRPr="00E3459E">
        <w:rPr>
          <w:snapToGrid w:val="0"/>
        </w:rPr>
        <w:t>-ID,</w:t>
      </w:r>
    </w:p>
    <w:p w14:paraId="75B23DAB" w14:textId="753CA770" w:rsidR="00A113DC" w:rsidRDefault="001F6646" w:rsidP="001F6646">
      <w:pPr>
        <w:pStyle w:val="PL"/>
        <w:rPr>
          <w:ins w:id="145" w:author="Samsung" w:date="2024-02-19T10:02:00Z"/>
          <w:noProof/>
          <w:szCs w:val="16"/>
        </w:rPr>
      </w:pPr>
      <w:r>
        <w:rPr>
          <w:snapToGrid w:val="0"/>
        </w:rPr>
        <w:tab/>
      </w:r>
      <w:ins w:id="146" w:author="Samsung" w:date="2024-02-19T10:02:00Z">
        <w:r w:rsidR="00A113DC" w:rsidRPr="00F23CFF">
          <w:rPr>
            <w:noProof/>
            <w:szCs w:val="16"/>
          </w:rPr>
          <w:t>indication</w:t>
        </w:r>
        <w:r w:rsidR="00A113DC">
          <w:rPr>
            <w:noProof/>
            <w:szCs w:val="16"/>
          </w:rPr>
          <w:t>O</w:t>
        </w:r>
        <w:r w:rsidR="00A113DC" w:rsidRPr="00F23CFF">
          <w:rPr>
            <w:noProof/>
            <w:szCs w:val="16"/>
          </w:rPr>
          <w:t>f</w:t>
        </w:r>
        <w:r w:rsidR="00A113DC">
          <w:rPr>
            <w:noProof/>
            <w:szCs w:val="16"/>
          </w:rPr>
          <w:t>S</w:t>
        </w:r>
        <w:r w:rsidR="00A113DC" w:rsidRPr="00F23CFF">
          <w:rPr>
            <w:noProof/>
            <w:szCs w:val="16"/>
          </w:rPr>
          <w:t>election</w:t>
        </w:r>
        <w:r w:rsidR="00A113DC">
          <w:rPr>
            <w:noProof/>
            <w:szCs w:val="16"/>
          </w:rPr>
          <w:t>B</w:t>
        </w:r>
        <w:r w:rsidR="00A113DC" w:rsidRPr="00F23CFF">
          <w:rPr>
            <w:noProof/>
            <w:szCs w:val="16"/>
          </w:rPr>
          <w:t>y</w:t>
        </w:r>
        <w:r w:rsidR="00A113DC">
          <w:rPr>
            <w:noProof/>
            <w:szCs w:val="16"/>
          </w:rPr>
          <w:t>T</w:t>
        </w:r>
        <w:r w:rsidR="00A113DC" w:rsidRPr="00F23CFF">
          <w:rPr>
            <w:noProof/>
            <w:szCs w:val="16"/>
          </w:rPr>
          <w:t>he</w:t>
        </w:r>
        <w:r w:rsidR="00A113DC">
          <w:rPr>
            <w:noProof/>
            <w:szCs w:val="16"/>
          </w:rPr>
          <w:t>C</w:t>
        </w:r>
        <w:r w:rsidR="00A113DC" w:rsidRPr="00F23CFF">
          <w:rPr>
            <w:noProof/>
            <w:szCs w:val="16"/>
          </w:rPr>
          <w:t>andidate</w:t>
        </w:r>
        <w:r w:rsidR="00A113DC">
          <w:rPr>
            <w:noProof/>
            <w:szCs w:val="16"/>
          </w:rPr>
          <w:t>T</w:t>
        </w:r>
        <w:r w:rsidR="00A113DC" w:rsidRPr="00F23CFF">
          <w:rPr>
            <w:noProof/>
            <w:szCs w:val="16"/>
          </w:rPr>
          <w:t>arget</w:t>
        </w:r>
      </w:ins>
      <w:ins w:id="147" w:author="Samsung" w:date="2024-02-19T10:03:00Z">
        <w:r w:rsidR="00A113DC">
          <w:rPr>
            <w:noProof/>
            <w:szCs w:val="16"/>
          </w:rPr>
          <w:t>SN</w:t>
        </w:r>
      </w:ins>
      <w:ins w:id="148" w:author="Samsung" w:date="2024-02-19T10:02:00Z">
        <w:r w:rsidR="00A113DC" w:rsidRPr="00F23CFF">
          <w:rPr>
            <w:noProof/>
            <w:szCs w:val="16"/>
          </w:rPr>
          <w:t xml:space="preserve">    IndicationOfSelectionByTheCandidateTarget</w:t>
        </w:r>
      </w:ins>
      <w:ins w:id="149" w:author="Samsung" w:date="2024-02-19T10:03:00Z">
        <w:r w:rsidR="00A113DC">
          <w:rPr>
            <w:noProof/>
            <w:szCs w:val="16"/>
          </w:rPr>
          <w:t>SN</w:t>
        </w:r>
      </w:ins>
      <w:ins w:id="150" w:author="Samsung" w:date="2024-02-19T10:02:00Z">
        <w:r w:rsidR="00A113DC">
          <w:rPr>
            <w:noProof/>
            <w:szCs w:val="16"/>
          </w:rPr>
          <w:t xml:space="preserve">       </w:t>
        </w:r>
        <w:r w:rsidR="00A113DC" w:rsidRPr="00AA2366">
          <w:rPr>
            <w:noProof/>
            <w:szCs w:val="16"/>
          </w:rPr>
          <w:t>OPTIONAL,</w:t>
        </w:r>
      </w:ins>
    </w:p>
    <w:p w14:paraId="276511F2" w14:textId="41A79507" w:rsidR="001F6646" w:rsidRPr="00E3459E" w:rsidRDefault="00A113DC" w:rsidP="001F6646">
      <w:pPr>
        <w:pStyle w:val="PL"/>
      </w:pPr>
      <w:ins w:id="151" w:author="Samsung" w:date="2024-02-19T10:02:00Z">
        <w:r>
          <w:rPr>
            <w:noProof/>
            <w:szCs w:val="16"/>
          </w:rPr>
          <w:tab/>
        </w:r>
      </w:ins>
      <w:proofErr w:type="spellStart"/>
      <w:proofErr w:type="gramStart"/>
      <w:r w:rsidR="001F6646">
        <w:rPr>
          <w:snapToGrid w:val="0"/>
        </w:rPr>
        <w:t>cpacExecutionCondition</w:t>
      </w:r>
      <w:proofErr w:type="spellEnd"/>
      <w:r w:rsidR="001F6646">
        <w:rPr>
          <w:snapToGrid w:val="0"/>
        </w:rPr>
        <w:t>-List</w:t>
      </w:r>
      <w:proofErr w:type="gramEnd"/>
      <w:r w:rsidR="001F6646">
        <w:rPr>
          <w:snapToGrid w:val="0"/>
        </w:rPr>
        <w:tab/>
      </w:r>
      <w:r w:rsidR="001F6646">
        <w:rPr>
          <w:snapToGrid w:val="0"/>
        </w:rPr>
        <w:tab/>
      </w:r>
      <w:r w:rsidR="001F6646">
        <w:rPr>
          <w:snapToGrid w:val="0"/>
        </w:rPr>
        <w:tab/>
      </w:r>
      <w:proofErr w:type="spellStart"/>
      <w:r w:rsidR="001F6646">
        <w:rPr>
          <w:snapToGrid w:val="0"/>
        </w:rPr>
        <w:t>CPAC</w:t>
      </w:r>
      <w:r w:rsidR="001F6646" w:rsidRPr="00E3459E">
        <w:rPr>
          <w:snapToGrid w:val="0"/>
        </w:rPr>
        <w:t>ExecutionCondition</w:t>
      </w:r>
      <w:proofErr w:type="spellEnd"/>
      <w:r w:rsidR="001F6646" w:rsidRPr="00E3459E">
        <w:rPr>
          <w:snapToGrid w:val="0"/>
        </w:rPr>
        <w:t>-List,</w:t>
      </w:r>
    </w:p>
    <w:p w14:paraId="6B6E3073" w14:textId="77777777" w:rsidR="001F6646" w:rsidRPr="00E3459E" w:rsidRDefault="001F6646" w:rsidP="001F6646">
      <w:pPr>
        <w:pStyle w:val="PL"/>
        <w:rPr>
          <w:snapToGrid w:val="0"/>
        </w:rPr>
      </w:pPr>
      <w:r w:rsidRPr="00E3459E">
        <w:tab/>
      </w:r>
      <w:proofErr w:type="spellStart"/>
      <w:proofErr w:type="gramStart"/>
      <w:r w:rsidRPr="00E3459E">
        <w:rPr>
          <w:snapToGrid w:val="0"/>
        </w:rPr>
        <w:t>iE</w:t>
      </w:r>
      <w:proofErr w:type="spellEnd"/>
      <w:r w:rsidRPr="00E3459E">
        <w:rPr>
          <w:snapToGrid w:val="0"/>
        </w:rPr>
        <w:t>-Extensions</w:t>
      </w:r>
      <w:proofErr w:type="gramEnd"/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r w:rsidRPr="00E3459E">
        <w:rPr>
          <w:snapToGrid w:val="0"/>
        </w:rPr>
        <w:tab/>
      </w:r>
      <w:proofErr w:type="spellStart"/>
      <w:r w:rsidRPr="00E3459E">
        <w:rPr>
          <w:snapToGrid w:val="0"/>
        </w:rPr>
        <w:t>ProtocolExtensionContainer</w:t>
      </w:r>
      <w:proofErr w:type="spellEnd"/>
      <w:r w:rsidRPr="00E3459E">
        <w:rPr>
          <w:snapToGrid w:val="0"/>
        </w:rPr>
        <w:t xml:space="preserve"> { { </w:t>
      </w:r>
      <w:proofErr w:type="spellStart"/>
      <w:r>
        <w:t>CPAC</w:t>
      </w:r>
      <w:r w:rsidRPr="00E3459E">
        <w:t>CandidateCell</w:t>
      </w:r>
      <w:proofErr w:type="spellEnd"/>
      <w:r w:rsidRPr="00E3459E">
        <w:rPr>
          <w:snapToGrid w:val="0"/>
        </w:rPr>
        <w:t>-Item-</w:t>
      </w:r>
      <w:proofErr w:type="spellStart"/>
      <w:r w:rsidRPr="00E3459E">
        <w:rPr>
          <w:snapToGrid w:val="0"/>
        </w:rPr>
        <w:t>ExtIEs</w:t>
      </w:r>
      <w:proofErr w:type="spellEnd"/>
      <w:r w:rsidRPr="00E3459E">
        <w:rPr>
          <w:snapToGrid w:val="0"/>
        </w:rPr>
        <w:t>} }</w:t>
      </w:r>
      <w:r w:rsidRPr="00E3459E">
        <w:rPr>
          <w:snapToGrid w:val="0"/>
        </w:rPr>
        <w:tab/>
        <w:t>OPTIONAL,</w:t>
      </w:r>
    </w:p>
    <w:p w14:paraId="7D45AD2D" w14:textId="77777777" w:rsidR="001F6646" w:rsidRPr="00E3459E" w:rsidRDefault="001F6646" w:rsidP="001F6646">
      <w:pPr>
        <w:pStyle w:val="PL"/>
        <w:rPr>
          <w:snapToGrid w:val="0"/>
        </w:rPr>
      </w:pPr>
      <w:r w:rsidRPr="00E3459E">
        <w:rPr>
          <w:snapToGrid w:val="0"/>
        </w:rPr>
        <w:tab/>
        <w:t>...</w:t>
      </w:r>
    </w:p>
    <w:p w14:paraId="75118BDC" w14:textId="77777777" w:rsidR="001F6646" w:rsidRPr="00E3459E" w:rsidRDefault="001F6646" w:rsidP="001F6646">
      <w:pPr>
        <w:pStyle w:val="PL"/>
      </w:pPr>
      <w:r w:rsidRPr="00E3459E">
        <w:t>}</w:t>
      </w:r>
    </w:p>
    <w:p w14:paraId="3D2F6225" w14:textId="77777777" w:rsidR="001F6646" w:rsidRPr="00E3459E" w:rsidRDefault="001F6646" w:rsidP="001F6646">
      <w:pPr>
        <w:pStyle w:val="PL"/>
      </w:pPr>
    </w:p>
    <w:p w14:paraId="5DD4FC95" w14:textId="77777777" w:rsidR="001F6646" w:rsidRPr="00E3459E" w:rsidRDefault="001F6646" w:rsidP="001F6646">
      <w:pPr>
        <w:pStyle w:val="PL"/>
      </w:pPr>
      <w:proofErr w:type="spellStart"/>
      <w:r>
        <w:t>CPAC</w:t>
      </w:r>
      <w:r w:rsidRPr="00E3459E">
        <w:t>CandidateCell</w:t>
      </w:r>
      <w:proofErr w:type="spellEnd"/>
      <w:r w:rsidRPr="00E3459E">
        <w:rPr>
          <w:snapToGrid w:val="0"/>
        </w:rPr>
        <w:t>-Item-</w:t>
      </w:r>
      <w:proofErr w:type="spellStart"/>
      <w:r w:rsidRPr="00E3459E">
        <w:rPr>
          <w:snapToGrid w:val="0"/>
        </w:rPr>
        <w:t>ExtIEs</w:t>
      </w:r>
      <w:proofErr w:type="spellEnd"/>
      <w:r w:rsidRPr="00E3459E">
        <w:t xml:space="preserve"> XNAP-PROTOCOL-</w:t>
      </w:r>
      <w:proofErr w:type="gramStart"/>
      <w:r w:rsidRPr="00E3459E">
        <w:t>EXTENSION :</w:t>
      </w:r>
      <w:proofErr w:type="gramEnd"/>
      <w:r w:rsidRPr="00E3459E">
        <w:t>:= {</w:t>
      </w:r>
    </w:p>
    <w:p w14:paraId="4EEAC37C" w14:textId="77777777" w:rsidR="001F6646" w:rsidRPr="00E3459E" w:rsidRDefault="001F6646" w:rsidP="001F6646">
      <w:pPr>
        <w:pStyle w:val="PL"/>
      </w:pPr>
      <w:r w:rsidRPr="00E3459E">
        <w:tab/>
        <w:t>...</w:t>
      </w:r>
    </w:p>
    <w:p w14:paraId="1F5A4058" w14:textId="77777777" w:rsidR="001F6646" w:rsidRPr="00E3459E" w:rsidRDefault="001F6646" w:rsidP="001F6646">
      <w:pPr>
        <w:pStyle w:val="PL"/>
      </w:pPr>
      <w:r w:rsidRPr="00E3459E">
        <w:t>}</w:t>
      </w:r>
    </w:p>
    <w:p w14:paraId="646330B4" w14:textId="77777777" w:rsidR="001F6646" w:rsidRPr="00E3459E" w:rsidRDefault="001F6646" w:rsidP="001F6646">
      <w:pPr>
        <w:pStyle w:val="PL"/>
      </w:pPr>
    </w:p>
    <w:p w14:paraId="5DC8C5C1" w14:textId="16D9A25F" w:rsidR="001F6646" w:rsidRDefault="001F6646" w:rsidP="001F6646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color w:val="FF0000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133EA5F0" w14:textId="77777777" w:rsidR="0090330F" w:rsidRPr="00B64500" w:rsidRDefault="0090330F" w:rsidP="0090330F">
      <w:pPr>
        <w:pStyle w:val="PL"/>
        <w:rPr>
          <w:snapToGrid w:val="0"/>
          <w:lang w:val="fr-FR"/>
        </w:rPr>
      </w:pPr>
      <w:proofErr w:type="spellStart"/>
      <w:r w:rsidRPr="00B64500">
        <w:rPr>
          <w:snapToGrid w:val="0"/>
          <w:lang w:val="fr-FR"/>
        </w:rPr>
        <w:t>ImplicitFormat-ExtIEs</w:t>
      </w:r>
      <w:proofErr w:type="spellEnd"/>
      <w:r w:rsidRPr="00B64500">
        <w:rPr>
          <w:snapToGrid w:val="0"/>
          <w:lang w:val="fr-FR"/>
        </w:rPr>
        <w:t xml:space="preserve"> XNAP-PROTOCOL-EXTENSION </w:t>
      </w:r>
      <w:proofErr w:type="gramStart"/>
      <w:r w:rsidRPr="00B64500">
        <w:rPr>
          <w:snapToGrid w:val="0"/>
          <w:lang w:val="fr-FR"/>
        </w:rPr>
        <w:t>::=</w:t>
      </w:r>
      <w:proofErr w:type="gramEnd"/>
      <w:r w:rsidRPr="00B64500">
        <w:rPr>
          <w:snapToGrid w:val="0"/>
          <w:lang w:val="fr-FR"/>
        </w:rPr>
        <w:t xml:space="preserve"> {</w:t>
      </w:r>
    </w:p>
    <w:p w14:paraId="65709D76" w14:textId="77777777" w:rsidR="0090330F" w:rsidRPr="00F60149" w:rsidRDefault="0090330F" w:rsidP="0090330F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2C559754" w14:textId="77777777" w:rsidR="0090330F" w:rsidRPr="00F60149" w:rsidRDefault="0090330F" w:rsidP="0090330F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6A9B34B9" w14:textId="223F2292" w:rsidR="0090330F" w:rsidRDefault="0090330F" w:rsidP="0090330F">
      <w:pPr>
        <w:pStyle w:val="PL"/>
        <w:rPr>
          <w:ins w:id="152" w:author="Samsung" w:date="2024-02-19T10:04:00Z"/>
          <w:snapToGrid w:val="0"/>
        </w:rPr>
      </w:pPr>
    </w:p>
    <w:p w14:paraId="2F7127DE" w14:textId="755B7854" w:rsidR="0090330F" w:rsidRPr="00637029" w:rsidRDefault="0090330F" w:rsidP="009033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53" w:author="Samsung" w:date="2024-02-19T10:04:00Z"/>
          <w:rFonts w:ascii="Courier New" w:eastAsia="等线" w:hAnsi="Courier New" w:cs="Courier New"/>
          <w:snapToGrid w:val="0"/>
          <w:sz w:val="16"/>
          <w:szCs w:val="16"/>
        </w:rPr>
      </w:pPr>
      <w:proofErr w:type="gramStart"/>
      <w:ins w:id="154" w:author="Samsung" w:date="2024-02-19T10:04:00Z">
        <w:r w:rsidRPr="004879D6">
          <w:rPr>
            <w:rFonts w:ascii="Courier New" w:eastAsia="等线" w:hAnsi="Courier New" w:cs="Courier New"/>
            <w:noProof/>
            <w:sz w:val="16"/>
            <w:szCs w:val="16"/>
          </w:rPr>
          <w:t>IndicationOfSelectionByTheCandidateTarget</w:t>
        </w:r>
      </w:ins>
      <w:ins w:id="155" w:author="Samsung" w:date="2024-02-19T10:05:00Z">
        <w:r>
          <w:rPr>
            <w:rFonts w:ascii="Courier New" w:eastAsia="等线" w:hAnsi="Courier New" w:cs="Courier New"/>
            <w:noProof/>
            <w:sz w:val="16"/>
            <w:szCs w:val="16"/>
          </w:rPr>
          <w:t>SN</w:t>
        </w:r>
      </w:ins>
      <w:ins w:id="156" w:author="Samsung" w:date="2024-02-19T10:04:00Z">
        <w:r w:rsidRPr="00637029">
          <w:rPr>
            <w:rFonts w:ascii="Courier New" w:eastAsia="等线" w:hAnsi="Courier New" w:cs="Courier New"/>
            <w:snapToGrid w:val="0"/>
            <w:sz w:val="16"/>
            <w:szCs w:val="16"/>
          </w:rPr>
          <w:t xml:space="preserve"> :</w:t>
        </w:r>
        <w:proofErr w:type="gramEnd"/>
        <w:r w:rsidRPr="00637029">
          <w:rPr>
            <w:rFonts w:ascii="Courier New" w:eastAsia="等线" w:hAnsi="Courier New" w:cs="Courier New"/>
            <w:snapToGrid w:val="0"/>
            <w:sz w:val="16"/>
            <w:szCs w:val="16"/>
          </w:rPr>
          <w:t>:= ENUMERATED {</w:t>
        </w:r>
        <w:r w:rsidRPr="00637029">
          <w:t xml:space="preserve"> </w:t>
        </w:r>
        <w:r>
          <w:rPr>
            <w:rFonts w:ascii="Courier New" w:eastAsia="等线" w:hAnsi="Courier New" w:cs="Courier New"/>
            <w:snapToGrid w:val="0"/>
            <w:sz w:val="16"/>
            <w:szCs w:val="16"/>
          </w:rPr>
          <w:t>s</w:t>
        </w:r>
        <w:r w:rsidRPr="00637029">
          <w:rPr>
            <w:rFonts w:ascii="Courier New" w:eastAsia="等线" w:hAnsi="Courier New" w:cs="Courier New"/>
            <w:snapToGrid w:val="0"/>
            <w:sz w:val="16"/>
            <w:szCs w:val="16"/>
          </w:rPr>
          <w:t>elected,...}</w:t>
        </w:r>
      </w:ins>
    </w:p>
    <w:p w14:paraId="6B1DF9C0" w14:textId="77777777" w:rsidR="0090330F" w:rsidRDefault="0090330F" w:rsidP="0090330F">
      <w:pPr>
        <w:pStyle w:val="PL"/>
        <w:rPr>
          <w:snapToGrid w:val="0"/>
        </w:rPr>
      </w:pPr>
    </w:p>
    <w:p w14:paraId="5F429AC9" w14:textId="77777777" w:rsidR="0090330F" w:rsidRPr="00283AA6" w:rsidRDefault="0090330F" w:rsidP="0090330F">
      <w:pPr>
        <w:pStyle w:val="PL"/>
      </w:pPr>
    </w:p>
    <w:p w14:paraId="1938FB58" w14:textId="77777777" w:rsidR="0090330F" w:rsidRDefault="0090330F" w:rsidP="0090330F">
      <w:pPr>
        <w:pStyle w:val="PL"/>
        <w:rPr>
          <w:snapToGrid w:val="0"/>
        </w:rPr>
      </w:pPr>
      <w:proofErr w:type="spellStart"/>
      <w:r>
        <w:rPr>
          <w:snapToGrid w:val="0"/>
        </w:rPr>
        <w:t>InitiatingCondition-</w:t>
      </w:r>
      <w:proofErr w:type="gramStart"/>
      <w:r>
        <w:rPr>
          <w:snapToGrid w:val="0"/>
        </w:rPr>
        <w:t>FailureIndication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CHOICE {</w:t>
      </w:r>
    </w:p>
    <w:p w14:paraId="3A0F2F25" w14:textId="77777777" w:rsidR="0090330F" w:rsidRDefault="0090330F" w:rsidP="0090330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proofErr w:type="gramStart"/>
      <w:r>
        <w:rPr>
          <w:snapToGrid w:val="0"/>
        </w:rPr>
        <w:t>rRCReestab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RRCReestab</w:t>
      </w:r>
      <w:proofErr w:type="spellEnd"/>
      <w:r>
        <w:rPr>
          <w:snapToGrid w:val="0"/>
        </w:rPr>
        <w:t>-initiated</w:t>
      </w:r>
      <w:r>
        <w:t>,</w:t>
      </w:r>
    </w:p>
    <w:p w14:paraId="73905F8D" w14:textId="77777777" w:rsidR="0090330F" w:rsidRDefault="0090330F" w:rsidP="0090330F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rRCSetup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RRCSetup</w:t>
      </w:r>
      <w:proofErr w:type="spellEnd"/>
      <w:r>
        <w:rPr>
          <w:snapToGrid w:val="0"/>
        </w:rPr>
        <w:t>-initiated</w:t>
      </w:r>
      <w:r>
        <w:t>,</w:t>
      </w:r>
    </w:p>
    <w:p w14:paraId="04AE9E82" w14:textId="77777777" w:rsidR="0090330F" w:rsidRDefault="0090330F" w:rsidP="0090330F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choice-extension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-Single-Container</w:t>
      </w:r>
      <w:r>
        <w:rPr>
          <w:snapToGrid w:val="0"/>
        </w:rPr>
        <w:t xml:space="preserve"> { {</w:t>
      </w:r>
      <w:proofErr w:type="spellStart"/>
      <w:r>
        <w:rPr>
          <w:snapToGrid w:val="0"/>
        </w:rPr>
        <w:t>InitiatingCondition-FailureIndication-ExtIEs</w:t>
      </w:r>
      <w:proofErr w:type="spellEnd"/>
      <w:r>
        <w:rPr>
          <w:snapToGrid w:val="0"/>
        </w:rPr>
        <w:t>} }</w:t>
      </w:r>
    </w:p>
    <w:p w14:paraId="3A03A57D" w14:textId="77777777" w:rsidR="0090330F" w:rsidRDefault="0090330F" w:rsidP="0090330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36D826" w14:textId="77777777" w:rsidR="0090330F" w:rsidRPr="003D0629" w:rsidRDefault="0090330F" w:rsidP="001F6646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</w:p>
    <w:p w14:paraId="4C506732" w14:textId="77777777" w:rsidR="001F6646" w:rsidRPr="001F6646" w:rsidRDefault="001F6646" w:rsidP="001F6646">
      <w:pPr>
        <w:pStyle w:val="PL"/>
        <w:rPr>
          <w:snapToGrid w:val="0"/>
        </w:rPr>
      </w:pPr>
    </w:p>
    <w:p w14:paraId="48D9EADE" w14:textId="77777777" w:rsidR="001F6646" w:rsidRPr="00B07930" w:rsidRDefault="001F6646" w:rsidP="001F664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0C70BB8" w14:textId="77777777" w:rsidR="001F6646" w:rsidRPr="00FD0425" w:rsidRDefault="001F6646" w:rsidP="001F6646">
      <w:pPr>
        <w:pStyle w:val="3"/>
      </w:pPr>
      <w:bookmarkStart w:id="157" w:name="_Toc20955410"/>
      <w:bookmarkStart w:id="158" w:name="_Toc29991618"/>
      <w:bookmarkStart w:id="159" w:name="_Toc36556021"/>
      <w:bookmarkStart w:id="160" w:name="_Toc44497806"/>
      <w:bookmarkStart w:id="161" w:name="_Toc45108193"/>
      <w:bookmarkStart w:id="162" w:name="_Toc45901813"/>
      <w:bookmarkStart w:id="163" w:name="_Toc51850894"/>
      <w:bookmarkStart w:id="164" w:name="_Toc56693898"/>
      <w:bookmarkStart w:id="165" w:name="_Toc64447442"/>
      <w:bookmarkStart w:id="166" w:name="_Toc66286936"/>
      <w:bookmarkStart w:id="167" w:name="_Toc74151634"/>
      <w:bookmarkStart w:id="168" w:name="_Toc88654108"/>
      <w:bookmarkStart w:id="169" w:name="_Toc97904464"/>
      <w:bookmarkStart w:id="170" w:name="_Toc98868602"/>
      <w:bookmarkStart w:id="171" w:name="_Toc105174888"/>
      <w:bookmarkStart w:id="172" w:name="_Toc106109725"/>
      <w:bookmarkStart w:id="173" w:name="_Toc113825547"/>
      <w:bookmarkStart w:id="174" w:name="_Toc155960268"/>
      <w:r w:rsidRPr="00FD0425">
        <w:t>9.3.7</w:t>
      </w:r>
      <w:r w:rsidRPr="00FD0425">
        <w:tab/>
        <w:t>Constant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F196949" w14:textId="77777777" w:rsidR="001F6646" w:rsidRPr="00FD0425" w:rsidRDefault="001F6646" w:rsidP="001F664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CE8EE62" w14:textId="77777777" w:rsidR="001F6646" w:rsidRPr="00FD0425" w:rsidRDefault="001F6646" w:rsidP="001F6646">
      <w:pPr>
        <w:pStyle w:val="PL"/>
      </w:pPr>
      <w:r w:rsidRPr="00FD0425">
        <w:t>-- **************************************************************</w:t>
      </w:r>
    </w:p>
    <w:p w14:paraId="3F0E0FC6" w14:textId="77777777" w:rsidR="001F6646" w:rsidRPr="00FD0425" w:rsidRDefault="001F6646" w:rsidP="001F6646">
      <w:pPr>
        <w:pStyle w:val="PL"/>
      </w:pPr>
      <w:r w:rsidRPr="00FD0425">
        <w:t>--</w:t>
      </w:r>
    </w:p>
    <w:p w14:paraId="1980079B" w14:textId="77777777" w:rsidR="001F6646" w:rsidRPr="00FD0425" w:rsidRDefault="001F6646" w:rsidP="001F6646">
      <w:pPr>
        <w:pStyle w:val="PL"/>
      </w:pPr>
      <w:r w:rsidRPr="00FD0425">
        <w:t>-- Constant definitions</w:t>
      </w:r>
    </w:p>
    <w:p w14:paraId="5FB095A1" w14:textId="77777777" w:rsidR="001F6646" w:rsidRPr="00FD0425" w:rsidRDefault="001F6646" w:rsidP="001F6646">
      <w:pPr>
        <w:pStyle w:val="PL"/>
      </w:pPr>
      <w:r w:rsidRPr="00FD0425">
        <w:t>--</w:t>
      </w:r>
    </w:p>
    <w:p w14:paraId="146936E7" w14:textId="77777777" w:rsidR="001F6646" w:rsidRPr="00FD0425" w:rsidRDefault="001F6646" w:rsidP="001F6646">
      <w:pPr>
        <w:pStyle w:val="PL"/>
      </w:pPr>
      <w:r w:rsidRPr="00FD0425">
        <w:t>-- **************************************************************</w:t>
      </w:r>
    </w:p>
    <w:p w14:paraId="7A37F2BA" w14:textId="77777777" w:rsidR="001F6646" w:rsidRPr="003D0629" w:rsidRDefault="001F6646" w:rsidP="001F6646">
      <w:pPr>
        <w:overflowPunct/>
        <w:autoSpaceDE/>
        <w:autoSpaceDN/>
        <w:adjustRightInd/>
        <w:spacing w:after="180"/>
        <w:jc w:val="center"/>
        <w:textAlignment w:val="auto"/>
        <w:rPr>
          <w:rFonts w:ascii="Courier New" w:eastAsia="宋体" w:hAnsi="Courier New"/>
          <w:noProof/>
          <w:snapToGrid w:val="0"/>
          <w:sz w:val="16"/>
        </w:rPr>
      </w:pPr>
      <w:r w:rsidRPr="003D0629">
        <w:rPr>
          <w:rFonts w:ascii="Times New Roman" w:eastAsia="宋体" w:hAnsi="Times New Roman"/>
          <w:color w:val="FF0000"/>
        </w:rPr>
        <w:t>&lt;&lt;&lt;&lt;&lt;&lt;&lt;&lt;&lt;&lt;&lt;&lt;&lt;&lt;&lt;&lt;&lt;&lt;&lt;&lt; Skip the unchanged part &gt;&gt;&gt;&gt;&gt;&gt;&gt;&gt;&gt;&gt;&gt;&gt;&gt;&gt;&gt;&gt;&gt;&gt;&gt;&gt;</w:t>
      </w:r>
    </w:p>
    <w:p w14:paraId="44F868FC" w14:textId="77777777" w:rsidR="001F6646" w:rsidRDefault="001F6646" w:rsidP="001F6646">
      <w:pPr>
        <w:pStyle w:val="PL"/>
        <w:rPr>
          <w:snapToGrid w:val="0"/>
          <w:lang w:eastAsia="en-GB"/>
        </w:rPr>
      </w:pPr>
      <w:proofErr w:type="gramStart"/>
      <w:r w:rsidRPr="007F6316">
        <w:t>id-</w:t>
      </w:r>
      <w:proofErr w:type="spellStart"/>
      <w:r>
        <w:t>TAISliceUnavailableCellList</w:t>
      </w:r>
      <w:proofErr w:type="spellEnd"/>
      <w:proofErr w:type="gramEnd"/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F6316">
        <w:rPr>
          <w:snapToGrid w:val="0"/>
        </w:rPr>
        <w:t>ProtocolIE</w:t>
      </w:r>
      <w:proofErr w:type="spellEnd"/>
      <w:r w:rsidRPr="007F6316">
        <w:rPr>
          <w:snapToGrid w:val="0"/>
        </w:rPr>
        <w:t xml:space="preserve">-ID ::= </w:t>
      </w:r>
      <w:r>
        <w:rPr>
          <w:snapToGrid w:val="0"/>
        </w:rPr>
        <w:t>452</w:t>
      </w:r>
    </w:p>
    <w:p w14:paraId="08E06DEE" w14:textId="77777777" w:rsidR="001F6646" w:rsidRDefault="001F6646" w:rsidP="001F6646">
      <w:pPr>
        <w:pStyle w:val="PL"/>
        <w:rPr>
          <w:snapToGrid w:val="0"/>
          <w:lang w:val="en-US" w:eastAsia="zh-CN"/>
        </w:rPr>
      </w:pPr>
      <w:proofErr w:type="gramStart"/>
      <w:r>
        <w:rPr>
          <w:snapToGrid w:val="0"/>
          <w:lang w:eastAsia="zh-CN"/>
        </w:rPr>
        <w:t>id-</w:t>
      </w:r>
      <w:r>
        <w:rPr>
          <w:rFonts w:hint="eastAsia"/>
          <w:szCs w:val="16"/>
          <w:lang w:val="en-US" w:eastAsia="zh-CN"/>
        </w:rPr>
        <w:t>Mobile</w:t>
      </w:r>
      <w:r w:rsidRPr="00705AB5">
        <w:rPr>
          <w:szCs w:val="16"/>
          <w:lang w:eastAsia="zh-CN"/>
        </w:rPr>
        <w:t>IAB</w:t>
      </w:r>
      <w:r>
        <w:rPr>
          <w:rFonts w:hint="eastAsia"/>
          <w:szCs w:val="16"/>
          <w:lang w:val="en-US" w:eastAsia="zh-CN"/>
        </w:rPr>
        <w:t>-</w:t>
      </w:r>
      <w:proofErr w:type="spellStart"/>
      <w:r>
        <w:rPr>
          <w:rFonts w:hint="eastAsia"/>
          <w:szCs w:val="16"/>
          <w:lang w:val="en-US" w:eastAsia="zh-CN"/>
        </w:rPr>
        <w:t>Authoriz</w:t>
      </w:r>
      <w:r>
        <w:rPr>
          <w:szCs w:val="16"/>
          <w:lang w:val="en-US" w:eastAsia="zh-CN"/>
        </w:rPr>
        <w:t>ationStatus</w:t>
      </w:r>
      <w:proofErr w:type="spellEnd"/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24E609E5" w14:textId="77777777" w:rsidR="001F6646" w:rsidRDefault="001F6646" w:rsidP="001F6646">
      <w:pPr>
        <w:pStyle w:val="PL"/>
        <w:rPr>
          <w:snapToGrid w:val="0"/>
          <w:lang w:val="en-US" w:eastAsia="zh-CN"/>
        </w:rPr>
      </w:pPr>
      <w:proofErr w:type="gramStart"/>
      <w:r>
        <w:rPr>
          <w:lang w:val="en-US" w:eastAsia="zh-CN"/>
        </w:rPr>
        <w:t>id-MIAB-MT-BAP-Address</w:t>
      </w:r>
      <w:proofErr w:type="gram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28166624" w14:textId="77777777" w:rsidR="001F6646" w:rsidRDefault="001F6646" w:rsidP="001F6646">
      <w:pPr>
        <w:pStyle w:val="PL"/>
        <w:rPr>
          <w:snapToGrid w:val="0"/>
          <w:lang w:val="en-US" w:eastAsia="en-GB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MobileIABCell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en-GB"/>
        </w:rPr>
        <w:t>ProtocolIE</w:t>
      </w:r>
      <w:proofErr w:type="spellEnd"/>
      <w:r>
        <w:rPr>
          <w:snapToGrid w:val="0"/>
          <w:lang w:val="en-US" w:eastAsia="en-GB"/>
        </w:rPr>
        <w:t>-ID ::=</w:t>
      </w:r>
      <w:r>
        <w:rPr>
          <w:snapToGrid w:val="0"/>
          <w:lang w:val="en-US"/>
        </w:rPr>
        <w:t xml:space="preserve"> 455</w:t>
      </w:r>
    </w:p>
    <w:p w14:paraId="67DD1903" w14:textId="0610BAD9" w:rsidR="00D4273C" w:rsidRPr="001B2363" w:rsidRDefault="00D4273C" w:rsidP="00D427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ins w:id="175" w:author="Samsung" w:date="2024-02-19T10:05:00Z"/>
          <w:rFonts w:ascii="Courier New" w:eastAsia="宋体" w:hAnsi="Courier New"/>
          <w:noProof/>
          <w:sz w:val="16"/>
        </w:rPr>
      </w:pPr>
      <w:ins w:id="176" w:author="Samsung" w:date="2024-02-19T10:05:00Z">
        <w:r w:rsidRPr="005D0F7A">
          <w:rPr>
            <w:rFonts w:ascii="Courier New" w:eastAsia="宋体" w:hAnsi="Courier New"/>
            <w:noProof/>
            <w:snapToGrid w:val="0"/>
            <w:sz w:val="16"/>
          </w:rPr>
          <w:t>id-</w:t>
        </w:r>
        <w:r w:rsidRPr="00E21DB1">
          <w:rPr>
            <w:rFonts w:ascii="Courier New" w:eastAsia="Malgun Gothic" w:hAnsi="Courier New"/>
            <w:noProof/>
            <w:snapToGrid w:val="0"/>
            <w:sz w:val="16"/>
          </w:rPr>
          <w:t>Suitable</w:t>
        </w:r>
        <w:r w:rsidRPr="005D0F7A">
          <w:rPr>
            <w:rFonts w:ascii="Courier New" w:eastAsia="宋体" w:hAnsi="Courier New"/>
            <w:noProof/>
            <w:sz w:val="16"/>
            <w:lang w:eastAsia="ja-JP"/>
          </w:rPr>
          <w:t>PSCellCGI</w:t>
        </w:r>
        <w:r w:rsidRPr="001B2363">
          <w:rPr>
            <w:rFonts w:ascii="Courier New" w:eastAsia="宋体" w:hAnsi="Courier New"/>
            <w:noProof/>
            <w:sz w:val="16"/>
            <w:rPrChange w:id="177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78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79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0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1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2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3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4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5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6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7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8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89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90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91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92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93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94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  <w:rPrChange w:id="195" w:author="Samsung" w:date="2023-11-01T11:09:00Z">
              <w:rPr>
                <w:rFonts w:ascii="Courier New" w:eastAsia="宋体" w:hAnsi="Courier New"/>
                <w:noProof/>
                <w:sz w:val="16"/>
                <w:highlight w:val="yellow"/>
              </w:rPr>
            </w:rPrChange>
          </w:rPr>
          <w:tab/>
        </w:r>
        <w:r w:rsidRPr="001B2363">
          <w:rPr>
            <w:rFonts w:ascii="Courier New" w:eastAsia="宋体" w:hAnsi="Courier New"/>
            <w:noProof/>
            <w:sz w:val="16"/>
          </w:rPr>
          <w:t>ProtocolIE-ID ::= xx</w:t>
        </w:r>
        <w:r>
          <w:rPr>
            <w:rFonts w:ascii="Courier New" w:eastAsia="宋体" w:hAnsi="Courier New"/>
            <w:noProof/>
            <w:sz w:val="16"/>
          </w:rPr>
          <w:t>x</w:t>
        </w:r>
      </w:ins>
    </w:p>
    <w:p w14:paraId="7E5945A5" w14:textId="77777777" w:rsidR="001F6646" w:rsidRPr="003B2265" w:rsidRDefault="001F6646" w:rsidP="001F6646">
      <w:pPr>
        <w:pStyle w:val="PL"/>
        <w:rPr>
          <w:snapToGrid w:val="0"/>
          <w:lang w:eastAsia="zh-CN"/>
        </w:rPr>
      </w:pPr>
    </w:p>
    <w:p w14:paraId="41D1D196" w14:textId="77777777" w:rsidR="001F6646" w:rsidRPr="00137E0C" w:rsidRDefault="001F6646" w:rsidP="001F6646">
      <w:pPr>
        <w:pStyle w:val="PL"/>
        <w:rPr>
          <w:snapToGrid w:val="0"/>
          <w:lang w:val="it-IT" w:eastAsia="zh-CN"/>
        </w:rPr>
      </w:pPr>
    </w:p>
    <w:p w14:paraId="29625111" w14:textId="77777777" w:rsidR="001F6646" w:rsidRPr="00FD0425" w:rsidRDefault="001F6646" w:rsidP="001F6646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BCCD065" w14:textId="77777777" w:rsidR="001F6646" w:rsidRPr="00FD0425" w:rsidRDefault="001F6646" w:rsidP="001F6646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63C0F57D" w14:textId="77777777" w:rsidR="00A63990" w:rsidRPr="001F6646" w:rsidRDefault="00A63990" w:rsidP="00126352">
      <w:pPr>
        <w:spacing w:after="180"/>
        <w:rPr>
          <w:rFonts w:ascii="Times New Roman" w:hAnsi="Times New Roman"/>
          <w:lang w:eastAsia="ja-JP"/>
        </w:rPr>
      </w:pPr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6"/>
      <w:footerReference w:type="default" r:id="rId17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C2B03" w14:textId="77777777" w:rsidR="006872C0" w:rsidRDefault="006872C0" w:rsidP="00516EBD">
      <w:pPr>
        <w:spacing w:after="0"/>
      </w:pPr>
      <w:r>
        <w:separator/>
      </w:r>
    </w:p>
  </w:endnote>
  <w:endnote w:type="continuationSeparator" w:id="0">
    <w:p w14:paraId="6ADD3321" w14:textId="77777777" w:rsidR="006872C0" w:rsidRDefault="006872C0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A15C8B" w:rsidRDefault="00A15C8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A15C8B" w:rsidRDefault="00A15C8B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66056D2F" w:rsidR="00A15C8B" w:rsidRDefault="00A15C8B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52B4C">
      <w:rPr>
        <w:rStyle w:val="af5"/>
        <w:noProof/>
      </w:rPr>
      <w:t>8</w:t>
    </w:r>
    <w:r>
      <w:rPr>
        <w:rStyle w:val="af5"/>
      </w:rPr>
      <w:fldChar w:fldCharType="end"/>
    </w:r>
  </w:p>
  <w:p w14:paraId="648BAF17" w14:textId="77777777" w:rsidR="00A15C8B" w:rsidRDefault="00A15C8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63B33" w14:textId="77777777" w:rsidR="006872C0" w:rsidRDefault="006872C0">
      <w:pPr>
        <w:spacing w:after="0"/>
      </w:pPr>
      <w:r>
        <w:separator/>
      </w:r>
    </w:p>
  </w:footnote>
  <w:footnote w:type="continuationSeparator" w:id="0">
    <w:p w14:paraId="05A46426" w14:textId="77777777" w:rsidR="006872C0" w:rsidRDefault="006872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31EE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7C2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6646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1A0"/>
    <w:rsid w:val="002B26C5"/>
    <w:rsid w:val="002B5267"/>
    <w:rsid w:val="002B6C24"/>
    <w:rsid w:val="002B6F3E"/>
    <w:rsid w:val="002B7527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CE1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0629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426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FF4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0DD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1F1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2C0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5F24"/>
    <w:rsid w:val="006C6824"/>
    <w:rsid w:val="006C7319"/>
    <w:rsid w:val="006C78C3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951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24A3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520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0BD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6A54"/>
    <w:rsid w:val="008E7DA4"/>
    <w:rsid w:val="008F0208"/>
    <w:rsid w:val="008F206A"/>
    <w:rsid w:val="008F3055"/>
    <w:rsid w:val="008F32EB"/>
    <w:rsid w:val="008F597F"/>
    <w:rsid w:val="008F6567"/>
    <w:rsid w:val="008F6B95"/>
    <w:rsid w:val="00902129"/>
    <w:rsid w:val="009029E2"/>
    <w:rsid w:val="00902A47"/>
    <w:rsid w:val="00902C19"/>
    <w:rsid w:val="0090330F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3AE"/>
    <w:rsid w:val="00931F6B"/>
    <w:rsid w:val="00932459"/>
    <w:rsid w:val="00932E70"/>
    <w:rsid w:val="0093364A"/>
    <w:rsid w:val="00933943"/>
    <w:rsid w:val="00933FF9"/>
    <w:rsid w:val="00934350"/>
    <w:rsid w:val="00934A1B"/>
    <w:rsid w:val="009353E7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16AB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3A4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277E"/>
    <w:rsid w:val="00A037EB"/>
    <w:rsid w:val="00A04118"/>
    <w:rsid w:val="00A0431C"/>
    <w:rsid w:val="00A04487"/>
    <w:rsid w:val="00A068E2"/>
    <w:rsid w:val="00A07A16"/>
    <w:rsid w:val="00A07C26"/>
    <w:rsid w:val="00A1031B"/>
    <w:rsid w:val="00A103E3"/>
    <w:rsid w:val="00A104B0"/>
    <w:rsid w:val="00A113DC"/>
    <w:rsid w:val="00A1305D"/>
    <w:rsid w:val="00A149EA"/>
    <w:rsid w:val="00A150B8"/>
    <w:rsid w:val="00A15C8B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3990"/>
    <w:rsid w:val="00A64638"/>
    <w:rsid w:val="00A64F17"/>
    <w:rsid w:val="00A71211"/>
    <w:rsid w:val="00A718F1"/>
    <w:rsid w:val="00A721EB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2B4C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6D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8C7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0AA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273C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4B5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07D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20E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59CE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5A4B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09CE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sid w:val="00A908E7"/>
    <w:rPr>
      <w:rFonts w:ascii="Arial" w:hAnsi="Arial"/>
      <w:b/>
    </w:rPr>
  </w:style>
  <w:style w:type="character" w:customStyle="1" w:styleId="B2Char">
    <w:name w:val="B2 Char"/>
    <w:link w:val="B2"/>
    <w:rsid w:val="00A908E7"/>
    <w:rPr>
      <w:rFonts w:ascii="Arial" w:eastAsia="MS Mincho" w:hAnsi="Arial"/>
      <w:lang w:val="en-GB" w:eastAsia="en-US"/>
    </w:rPr>
  </w:style>
  <w:style w:type="paragraph" w:customStyle="1" w:styleId="12">
    <w:name w:val="正文1"/>
    <w:rsid w:val="009A13A4"/>
    <w:pPr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A1DA5B-2EDE-4F2E-B6F9-F9A8FC73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2230</Words>
  <Characters>12713</Characters>
  <Application>Microsoft Office Word</Application>
  <DocSecurity>0</DocSecurity>
  <Lines>105</Lines>
  <Paragraphs>29</Paragraphs>
  <ScaleCrop>false</ScaleCrop>
  <Company>Liuliang</Company>
  <LinksUpToDate>false</LinksUpToDate>
  <CharactersWithSpaces>14914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96</cp:revision>
  <dcterms:created xsi:type="dcterms:W3CDTF">2024-02-18T09:57:00Z</dcterms:created>
  <dcterms:modified xsi:type="dcterms:W3CDTF">2024-02-19T07:58:00Z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